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934C6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934C6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442C4" w:rsidRPr="000442C4">
        <w:rPr>
          <w:rFonts w:ascii="GHEA Grapalat" w:hAnsi="GHEA Grapalat"/>
          <w:i w:val="0"/>
          <w:sz w:val="24"/>
          <w:szCs w:val="24"/>
        </w:rPr>
        <w:t>03</w:t>
      </w:r>
      <w:r w:rsidRPr="009044F1">
        <w:rPr>
          <w:rFonts w:ascii="GHEA Grapalat" w:hAnsi="GHEA Grapalat"/>
          <w:i w:val="0"/>
          <w:sz w:val="24"/>
          <w:szCs w:val="24"/>
        </w:rPr>
        <w:t>" "</w:t>
      </w:r>
      <w:r w:rsidR="000442C4" w:rsidRPr="000442C4">
        <w:rPr>
          <w:rFonts w:ascii="GHEA Grapalat" w:hAnsi="GHEA Grapalat"/>
          <w:i w:val="0"/>
          <w:sz w:val="24"/>
          <w:szCs w:val="24"/>
        </w:rPr>
        <w:t>июл</w:t>
      </w:r>
      <w:r w:rsidRPr="009044F1">
        <w:rPr>
          <w:rFonts w:ascii="GHEA Grapalat" w:hAnsi="GHEA Grapalat"/>
          <w:i w:val="0"/>
          <w:sz w:val="24"/>
          <w:szCs w:val="24"/>
        </w:rPr>
        <w:t>я" 20</w:t>
      </w:r>
      <w:r w:rsidR="000442C4" w:rsidRPr="000442C4">
        <w:rPr>
          <w:rFonts w:ascii="GHEA Grapalat" w:hAnsi="GHEA Grapalat"/>
          <w:i w:val="0"/>
          <w:sz w:val="24"/>
          <w:szCs w:val="24"/>
        </w:rPr>
        <w:t>26</w:t>
      </w:r>
      <w:r w:rsidR="00AA7117">
        <w:rPr>
          <w:rFonts w:ascii="GHEA Grapalat" w:hAnsi="GHEA Grapalat"/>
          <w:i w:val="0"/>
          <w:sz w:val="24"/>
          <w:szCs w:val="24"/>
        </w:rPr>
        <w:t xml:space="preserve"> </w:t>
      </w:r>
      <w:r w:rsidR="000442C4">
        <w:rPr>
          <w:rFonts w:ascii="GHEA Grapalat" w:hAnsi="GHEA Grapalat"/>
          <w:i w:val="0"/>
          <w:sz w:val="24"/>
          <w:szCs w:val="24"/>
        </w:rPr>
        <w:t>года "</w:t>
      </w:r>
      <w:r w:rsidR="000442C4" w:rsidRPr="000442C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442C4">
        <w:rPr>
          <w:rFonts w:ascii="GHEA Grapalat" w:hAnsi="GHEA Grapalat"/>
          <w:i w:val="0"/>
          <w:sz w:val="24"/>
          <w:szCs w:val="24"/>
        </w:rPr>
        <w:t>HH LMVH BMAShDzB-26/76</w:t>
      </w:r>
    </w:p>
    <w:p w:rsidR="00642EFE" w:rsidRPr="009044F1" w:rsidRDefault="00642EFE" w:rsidP="00A80A10">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80A10" w:rsidRPr="00FC55BA">
        <w:rPr>
          <w:rFonts w:ascii="GHEA Grapalat" w:hAnsi="GHEA Grapalat"/>
          <w:i w:val="0"/>
          <w:sz w:val="24"/>
          <w:szCs w:val="24"/>
          <w:u w:val="single"/>
        </w:rPr>
        <w:t>“Персонал муниципалитета Ванадзора” МАУ</w:t>
      </w:r>
      <w:r w:rsidR="00A80A10" w:rsidRPr="009044F1">
        <w:rPr>
          <w:rFonts w:ascii="GHEA Grapalat" w:hAnsi="GHEA Grapalat"/>
          <w:i w:val="0"/>
          <w:sz w:val="24"/>
          <w:szCs w:val="24"/>
        </w:rPr>
        <w:t>, находящийся по адресу:</w:t>
      </w:r>
      <w:r w:rsidR="00A80A10" w:rsidRPr="00304531">
        <w:rPr>
          <w:rFonts w:ascii="GHEA Grapalat" w:hAnsi="GHEA Grapalat"/>
          <w:i w:val="0"/>
          <w:sz w:val="24"/>
          <w:szCs w:val="24"/>
          <w:u w:val="single"/>
        </w:rPr>
        <w:t xml:space="preserve"> </w:t>
      </w:r>
      <w:r w:rsidR="00A80A10" w:rsidRPr="00401DD8">
        <w:rPr>
          <w:rFonts w:ascii="GHEA Grapalat" w:hAnsi="GHEA Grapalat"/>
          <w:i w:val="0"/>
          <w:sz w:val="24"/>
          <w:szCs w:val="24"/>
          <w:u w:val="single"/>
        </w:rPr>
        <w:t>Тиграна Меца 22</w:t>
      </w:r>
      <w:r w:rsidR="00A80A10" w:rsidRPr="00A80A10">
        <w:rPr>
          <w:rFonts w:ascii="GHEA Grapalat" w:hAnsi="GHEA Grapalat"/>
          <w:i w:val="0"/>
          <w:sz w:val="24"/>
          <w:szCs w:val="24"/>
          <w:u w:val="single"/>
        </w:rPr>
        <w:t>,</w:t>
      </w:r>
      <w:r w:rsidR="00A80A10" w:rsidRPr="00A80A1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D57F7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D57F78" w:rsidRPr="00D57F78">
        <w:rPr>
          <w:rFonts w:ascii="GHEA Grapalat" w:hAnsi="GHEA Grapalat"/>
          <w:i w:val="0"/>
          <w:spacing w:val="6"/>
          <w:sz w:val="24"/>
          <w:szCs w:val="24"/>
        </w:rPr>
        <w:t xml:space="preserve"> </w:t>
      </w:r>
      <w:r w:rsidR="00934C64" w:rsidRPr="00934C64">
        <w:rPr>
          <w:rFonts w:ascii="Arial" w:hAnsi="Arial" w:cs="Arial"/>
          <w:b/>
          <w:sz w:val="24"/>
          <w:szCs w:val="24"/>
          <w:u w:val="single"/>
        </w:rPr>
        <w:t>работы</w:t>
      </w:r>
      <w:r w:rsidR="00934C64" w:rsidRPr="00934C64">
        <w:rPr>
          <w:b/>
          <w:sz w:val="24"/>
          <w:szCs w:val="24"/>
          <w:u w:val="single"/>
        </w:rPr>
        <w:t xml:space="preserve"> </w:t>
      </w:r>
      <w:r w:rsidR="00934C64" w:rsidRPr="00934C64">
        <w:rPr>
          <w:rFonts w:ascii="Arial" w:hAnsi="Arial" w:cs="Arial"/>
          <w:b/>
          <w:sz w:val="24"/>
          <w:szCs w:val="24"/>
          <w:u w:val="single"/>
        </w:rPr>
        <w:t>по</w:t>
      </w:r>
      <w:r w:rsidR="00934C64" w:rsidRPr="00934C64">
        <w:rPr>
          <w:b/>
          <w:sz w:val="24"/>
          <w:szCs w:val="24"/>
          <w:u w:val="single"/>
        </w:rPr>
        <w:t xml:space="preserve"> </w:t>
      </w:r>
      <w:r w:rsidR="00934C64" w:rsidRPr="00934C64">
        <w:rPr>
          <w:rFonts w:ascii="Arial" w:hAnsi="Arial" w:cs="Arial"/>
          <w:b/>
          <w:sz w:val="24"/>
          <w:szCs w:val="24"/>
          <w:u w:val="single"/>
        </w:rPr>
        <w:t>капитальному</w:t>
      </w:r>
      <w:r w:rsidR="00934C64" w:rsidRPr="00934C64">
        <w:rPr>
          <w:b/>
          <w:sz w:val="24"/>
          <w:szCs w:val="24"/>
          <w:u w:val="single"/>
        </w:rPr>
        <w:t xml:space="preserve"> </w:t>
      </w:r>
      <w:r w:rsidR="00934C64" w:rsidRPr="00934C64">
        <w:rPr>
          <w:rFonts w:ascii="Arial" w:hAnsi="Arial" w:cs="Arial"/>
          <w:b/>
          <w:sz w:val="24"/>
          <w:szCs w:val="24"/>
          <w:u w:val="single"/>
        </w:rPr>
        <w:t>ремонту</w:t>
      </w:r>
      <w:r w:rsidR="00934C64" w:rsidRPr="00934C64">
        <w:rPr>
          <w:b/>
          <w:sz w:val="24"/>
          <w:szCs w:val="24"/>
          <w:u w:val="single"/>
        </w:rPr>
        <w:t xml:space="preserve"> </w:t>
      </w:r>
      <w:r w:rsidR="00934C64" w:rsidRPr="00934C64">
        <w:rPr>
          <w:rFonts w:ascii="Arial" w:hAnsi="Arial" w:cs="Arial" w:hint="eastAsia"/>
          <w:b/>
          <w:sz w:val="24"/>
          <w:szCs w:val="24"/>
          <w:u w:val="single"/>
        </w:rPr>
        <w:t>улицы</w:t>
      </w:r>
      <w:r w:rsidR="00934C64" w:rsidRPr="00934C64">
        <w:rPr>
          <w:rFonts w:ascii="Arial" w:hAnsi="Arial" w:cs="Arial"/>
          <w:b/>
          <w:sz w:val="24"/>
          <w:szCs w:val="24"/>
          <w:u w:val="single"/>
        </w:rPr>
        <w:t xml:space="preserve"> </w:t>
      </w:r>
      <w:r w:rsidR="00934C64" w:rsidRPr="00934C64">
        <w:rPr>
          <w:rFonts w:ascii="Arial" w:hAnsi="Arial" w:cs="Arial" w:hint="eastAsia"/>
          <w:b/>
          <w:sz w:val="24"/>
          <w:szCs w:val="24"/>
          <w:u w:val="single"/>
        </w:rPr>
        <w:t>Банаки</w:t>
      </w:r>
      <w:r w:rsidR="00934C64" w:rsidRPr="00934C64">
        <w:rPr>
          <w:rFonts w:ascii="Arial" w:hAnsi="Arial" w:cs="Arial"/>
          <w:b/>
          <w:sz w:val="24"/>
          <w:szCs w:val="24"/>
          <w:u w:val="single"/>
        </w:rPr>
        <w:t xml:space="preserve"> общины</w:t>
      </w:r>
      <w:r w:rsidR="00934C64" w:rsidRPr="00934C64">
        <w:rPr>
          <w:b/>
          <w:sz w:val="24"/>
          <w:szCs w:val="24"/>
          <w:u w:val="single"/>
        </w:rPr>
        <w:t xml:space="preserve"> </w:t>
      </w:r>
      <w:r w:rsidR="00934C64" w:rsidRPr="00934C64">
        <w:rPr>
          <w:rFonts w:ascii="Arial" w:hAnsi="Arial" w:cs="Arial"/>
          <w:b/>
          <w:sz w:val="24"/>
          <w:szCs w:val="24"/>
          <w:u w:val="single"/>
        </w:rPr>
        <w:t>Ванадзор</w:t>
      </w:r>
      <w:r w:rsidR="00934C64" w:rsidRPr="00934C64">
        <w:rPr>
          <w:b/>
          <w:sz w:val="24"/>
          <w:szCs w:val="24"/>
          <w:u w:val="single"/>
        </w:rPr>
        <w:t xml:space="preserve"> </w:t>
      </w:r>
      <w:r w:rsidR="00934C64" w:rsidRPr="00934C64">
        <w:rPr>
          <w:rFonts w:ascii="Arial" w:hAnsi="Arial" w:cs="Arial"/>
          <w:b/>
          <w:sz w:val="24"/>
          <w:szCs w:val="24"/>
          <w:u w:val="single"/>
        </w:rPr>
        <w:t>Лорийской</w:t>
      </w:r>
      <w:r w:rsidR="00934C64" w:rsidRPr="00934C64">
        <w:rPr>
          <w:b/>
          <w:sz w:val="24"/>
          <w:szCs w:val="24"/>
          <w:u w:val="single"/>
        </w:rPr>
        <w:t xml:space="preserve"> </w:t>
      </w:r>
      <w:r w:rsidR="00934C64" w:rsidRPr="00934C64">
        <w:rPr>
          <w:rFonts w:ascii="Arial" w:hAnsi="Arial" w:cs="Arial"/>
          <w:b/>
          <w:sz w:val="24"/>
          <w:szCs w:val="24"/>
          <w:u w:val="single"/>
        </w:rPr>
        <w:t>области</w:t>
      </w:r>
      <w:r w:rsidR="00934C64" w:rsidRPr="00934C64">
        <w:rPr>
          <w:b/>
          <w:sz w:val="24"/>
          <w:szCs w:val="24"/>
          <w:u w:val="single"/>
        </w:rPr>
        <w:t xml:space="preserve"> </w:t>
      </w:r>
      <w:r w:rsidR="00934C64" w:rsidRPr="00934C64">
        <w:rPr>
          <w:rFonts w:ascii="Arial" w:hAnsi="Arial" w:cs="Arial"/>
          <w:b/>
          <w:sz w:val="24"/>
          <w:szCs w:val="24"/>
          <w:u w:val="single"/>
        </w:rPr>
        <w:t>РА</w:t>
      </w:r>
      <w:r w:rsidR="00782D60" w:rsidRPr="00934C64">
        <w:rPr>
          <w:rFonts w:ascii="GHEA Grapalat" w:hAnsi="GHEA Grapalat"/>
          <w:b/>
          <w:i w:val="0"/>
          <w:sz w:val="24"/>
          <w:szCs w:val="24"/>
          <w:u w:val="single"/>
        </w:rPr>
        <w:t xml:space="preserve"> </w:t>
      </w:r>
      <w:r w:rsidR="00782D60">
        <w:rPr>
          <w:rFonts w:ascii="GHEA Grapalat" w:hAnsi="GHEA Grapalat"/>
          <w:i w:val="0"/>
          <w:sz w:val="24"/>
          <w:szCs w:val="24"/>
        </w:rPr>
        <w:t>(далее — договор).</w:t>
      </w:r>
    </w:p>
    <w:p w:rsidR="00357D48" w:rsidRPr="009044F1" w:rsidRDefault="00A20B69" w:rsidP="00D57F7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D57F78">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D57F78">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D57F7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442C4" w:rsidRPr="000442C4">
        <w:rPr>
          <w:rFonts w:ascii="GHEA Grapalat" w:hAnsi="GHEA Grapalat"/>
          <w:i w:val="0"/>
          <w:sz w:val="24"/>
          <w:szCs w:val="24"/>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0442C4" w:rsidRPr="000442C4">
        <w:rPr>
          <w:rFonts w:ascii="GHEA Grapalat" w:hAnsi="GHEA Grapalat"/>
          <w:i w:val="0"/>
          <w:sz w:val="24"/>
          <w:szCs w:val="24"/>
        </w:rPr>
        <w:t>31-го</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D57F7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D57F7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442C4" w:rsidRPr="000442C4">
        <w:rPr>
          <w:rFonts w:ascii="GHEA Grapalat" w:hAnsi="GHEA Grapalat"/>
          <w:i w:val="0"/>
          <w:sz w:val="24"/>
          <w:szCs w:val="24"/>
        </w:rPr>
        <w:t>12:00</w:t>
      </w:r>
      <w:r w:rsidRPr="009044F1">
        <w:rPr>
          <w:rFonts w:ascii="GHEA Grapalat" w:hAnsi="GHEA Grapalat"/>
          <w:i w:val="0"/>
          <w:sz w:val="24"/>
          <w:szCs w:val="24"/>
        </w:rPr>
        <w:t xml:space="preserve"> часов на </w:t>
      </w:r>
      <w:r w:rsidR="000442C4" w:rsidRPr="000442C4">
        <w:rPr>
          <w:rFonts w:ascii="GHEA Grapalat" w:hAnsi="GHEA Grapalat"/>
          <w:i w:val="0"/>
          <w:sz w:val="24"/>
          <w:szCs w:val="24"/>
        </w:rPr>
        <w:t>31</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0442C4">
        <w:rPr>
          <w:rFonts w:ascii="GHEA Grapalat" w:hAnsi="GHEA Grapalat"/>
          <w:i w:val="0"/>
          <w:sz w:val="24"/>
          <w:szCs w:val="24"/>
        </w:rPr>
        <w:t>(</w:t>
      </w:r>
      <w:r w:rsidR="000442C4" w:rsidRPr="000442C4">
        <w:rPr>
          <w:rFonts w:ascii="GHEA Grapalat" w:hAnsi="GHEA Grapalat"/>
          <w:i w:val="0"/>
          <w:sz w:val="24"/>
          <w:szCs w:val="24"/>
        </w:rPr>
        <w:t>03.08.2026г.</w:t>
      </w:r>
      <w:r w:rsidR="000442C4">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934C64" w:rsidRPr="00D57F78">
        <w:rPr>
          <w:rFonts w:ascii="GHEA Grapalat" w:hAnsi="GHEA Grapalat"/>
          <w:i w:val="0"/>
          <w:sz w:val="24"/>
          <w:szCs w:val="24"/>
        </w:rPr>
        <w:t xml:space="preserve"> Татев Машинян.</w:t>
      </w:r>
      <w:r w:rsidR="00BE1C5E" w:rsidRPr="003A1EBB">
        <w:rPr>
          <w:rFonts w:ascii="GHEA Grapalat" w:hAnsi="GHEA Grapalat"/>
          <w:i w:val="0"/>
          <w:sz w:val="24"/>
          <w:szCs w:val="24"/>
        </w:rPr>
        <w:t xml:space="preserve"> </w:t>
      </w:r>
    </w:p>
    <w:p w:rsidR="00934C64" w:rsidRPr="00304531" w:rsidRDefault="00934C64" w:rsidP="00934C64">
      <w:pPr>
        <w:pStyle w:val="a3"/>
        <w:widowControl w:val="0"/>
        <w:spacing w:line="240" w:lineRule="auto"/>
        <w:ind w:right="-285" w:firstLine="0"/>
        <w:jc w:val="left"/>
        <w:rPr>
          <w:rFonts w:ascii="GHEA Grapalat" w:hAnsi="GHEA Grapalat"/>
          <w:sz w:val="22"/>
          <w:szCs w:val="22"/>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4149D">
        <w:rPr>
          <w:rFonts w:ascii="GHEA Grapalat" w:hAnsi="GHEA Grapalat"/>
          <w:sz w:val="22"/>
          <w:szCs w:val="22"/>
          <w:u w:val="single"/>
        </w:rPr>
        <w:t>060</w:t>
      </w:r>
      <w:r>
        <w:rPr>
          <w:rFonts w:ascii="Courier New" w:hAnsi="Courier New" w:cs="Courier New"/>
          <w:sz w:val="22"/>
          <w:szCs w:val="22"/>
          <w:u w:val="single"/>
          <w:lang w:val="en-US"/>
        </w:rPr>
        <w:t> </w:t>
      </w:r>
      <w:r w:rsidRPr="0024149D">
        <w:rPr>
          <w:rFonts w:ascii="GHEA Grapalat" w:hAnsi="GHEA Grapalat"/>
          <w:sz w:val="22"/>
          <w:szCs w:val="22"/>
          <w:u w:val="single"/>
        </w:rPr>
        <w:t>650</w:t>
      </w:r>
      <w:r>
        <w:rPr>
          <w:rFonts w:ascii="Courier New" w:hAnsi="Courier New" w:cs="Courier New"/>
          <w:sz w:val="22"/>
          <w:szCs w:val="22"/>
          <w:u w:val="single"/>
          <w:lang w:val="en-US"/>
        </w:rPr>
        <w:t> </w:t>
      </w:r>
      <w:r w:rsidRPr="0024149D">
        <w:rPr>
          <w:rFonts w:ascii="GHEA Grapalat" w:hAnsi="GHEA Grapalat"/>
          <w:sz w:val="22"/>
          <w:szCs w:val="22"/>
          <w:u w:val="single"/>
        </w:rPr>
        <w:t>369</w:t>
      </w:r>
      <w:r>
        <w:rPr>
          <w:rFonts w:ascii="Courier New" w:hAnsi="Courier New" w:cs="Courier New"/>
          <w:sz w:val="22"/>
          <w:szCs w:val="22"/>
        </w:rPr>
        <w:t> </w:t>
      </w:r>
      <w:r w:rsidRPr="00491C1E">
        <w:rPr>
          <w:rFonts w:ascii="GHEA Grapalat" w:hAnsi="GHEA Grapalat"/>
          <w:sz w:val="22"/>
          <w:szCs w:val="22"/>
          <w:u w:val="single"/>
        </w:rPr>
        <w:t>060 65 95 95</w:t>
      </w:r>
      <w:r w:rsidRPr="00757BE7">
        <w:rPr>
          <w:rFonts w:ascii="GHEA Grapalat" w:hAnsi="GHEA Grapalat"/>
          <w:sz w:val="22"/>
          <w:szCs w:val="22"/>
        </w:rPr>
        <w:t xml:space="preserve"> (по вопросам, касающимся технических характеристик)</w:t>
      </w:r>
    </w:p>
    <w:p w:rsidR="00934C64" w:rsidRPr="0024149D" w:rsidRDefault="00934C64" w:rsidP="00934C64">
      <w:pPr>
        <w:pStyle w:val="a3"/>
        <w:widowControl w:val="0"/>
        <w:spacing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24149D">
        <w:rPr>
          <w:rFonts w:ascii="GHEA Grapalat" w:hAnsi="GHEA Grapalat"/>
          <w:sz w:val="22"/>
          <w:szCs w:val="22"/>
          <w:u w:val="single"/>
        </w:rPr>
        <w:t>gnumnervanadzor@mail.ru</w:t>
      </w:r>
    </w:p>
    <w:p w:rsidR="00F35828" w:rsidRPr="00F35828" w:rsidRDefault="00934C64" w:rsidP="00934C64">
      <w:pPr>
        <w:pStyle w:val="a3"/>
        <w:widowControl w:val="0"/>
        <w:spacing w:after="160" w:line="240" w:lineRule="auto"/>
        <w:ind w:left="3969" w:hanging="3969"/>
        <w:rPr>
          <w:rFonts w:ascii="GHEA Grapalat" w:hAnsi="GHEA Grapalat" w:cs="Sylfaen"/>
          <w:b/>
        </w:rPr>
      </w:pPr>
      <w:r w:rsidRPr="009044F1">
        <w:rPr>
          <w:rFonts w:ascii="GHEA Grapalat" w:hAnsi="GHEA Grapalat"/>
          <w:i w:val="0"/>
          <w:sz w:val="24"/>
          <w:szCs w:val="24"/>
        </w:rPr>
        <w:t xml:space="preserve">Заказчик </w:t>
      </w:r>
      <w:r w:rsidRPr="0024149D">
        <w:rPr>
          <w:rFonts w:ascii="GHEA Grapalat" w:hAnsi="GHEA Grapalat"/>
          <w:i w:val="0"/>
          <w:sz w:val="24"/>
          <w:szCs w:val="24"/>
          <w:u w:val="single"/>
        </w:rPr>
        <w:t>“Персонал муниципалитета Ванадзор” МАУ</w:t>
      </w:r>
      <w:r>
        <w:rPr>
          <w:rFonts w:ascii="GHEA Grapalat" w:hAnsi="GHEA Grapalat" w:cs="Sylfaen"/>
          <w:b/>
        </w:rPr>
        <w:t xml:space="preserve"> </w:t>
      </w:r>
    </w:p>
    <w:p w:rsidR="00F35828" w:rsidRDefault="00F35828" w:rsidP="00F35828">
      <w:pPr>
        <w:pStyle w:val="a3"/>
        <w:widowControl w:val="0"/>
        <w:spacing w:after="160" w:line="240" w:lineRule="auto"/>
        <w:ind w:firstLine="0"/>
        <w:jc w:val="center"/>
        <w:rPr>
          <w:rFonts w:ascii="GHEA Grapalat" w:hAnsi="GHEA Grapalat"/>
          <w:i w:val="0"/>
          <w:color w:val="C0504D" w:themeColor="accent2"/>
          <w:sz w:val="24"/>
          <w:szCs w:val="24"/>
        </w:rPr>
      </w:pPr>
      <w:r>
        <w:rPr>
          <w:rFonts w:ascii="GHEA Grapalat" w:hAnsi="GHEA Grapalat"/>
          <w:i w:val="0"/>
          <w:color w:val="C0504D" w:themeColor="accent2"/>
          <w:sz w:val="24"/>
          <w:szCs w:val="24"/>
        </w:rPr>
        <w:t>Закупка осуществляется на основании пункта 2 статьи 15 части 6 Закона РА.</w:t>
      </w:r>
    </w:p>
    <w:p w:rsidR="00F35828" w:rsidRDefault="00F35828" w:rsidP="00F35828">
      <w:pPr>
        <w:pStyle w:val="a3"/>
        <w:widowControl w:val="0"/>
        <w:spacing w:after="160" w:line="240" w:lineRule="auto"/>
        <w:jc w:val="center"/>
        <w:rPr>
          <w:rFonts w:ascii="GHEA Grapalat" w:hAnsi="GHEA Grapalat" w:cs="Sylfaen"/>
          <w:b/>
          <w:color w:val="C0504D" w:themeColor="accent2"/>
          <w:sz w:val="22"/>
          <w:szCs w:val="10"/>
        </w:rPr>
      </w:pPr>
      <w:r>
        <w:rPr>
          <w:rFonts w:ascii="GHEA Grapalat" w:hAnsi="GHEA Grapalat" w:cs="Sylfaen"/>
          <w:b/>
          <w:color w:val="C0504D" w:themeColor="accent2"/>
          <w:sz w:val="22"/>
          <w:szCs w:val="10"/>
        </w:rPr>
        <w:lastRenderedPageBreak/>
        <w:t>Проект будет реализован при софинансировании государства (программа субсидирования)</w:t>
      </w:r>
    </w:p>
    <w:p w:rsidR="00F35828" w:rsidRDefault="00F35828" w:rsidP="00F35828">
      <w:pPr>
        <w:pStyle w:val="a3"/>
        <w:widowControl w:val="0"/>
        <w:spacing w:after="160" w:line="240" w:lineRule="auto"/>
        <w:ind w:firstLine="0"/>
        <w:jc w:val="center"/>
        <w:rPr>
          <w:rFonts w:ascii="GHEA Grapalat" w:hAnsi="GHEA Grapalat" w:cs="Sylfaen"/>
          <w:b/>
          <w:color w:val="C0504D" w:themeColor="accent2"/>
          <w:sz w:val="22"/>
          <w:szCs w:val="10"/>
        </w:rPr>
      </w:pPr>
      <w:r>
        <w:rPr>
          <w:rFonts w:ascii="GHEA Grapalat" w:hAnsi="GHEA Grapalat" w:cs="Sylfaen"/>
          <w:b/>
          <w:color w:val="C0504D" w:themeColor="accent2"/>
          <w:sz w:val="22"/>
          <w:szCs w:val="10"/>
        </w:rPr>
        <w:t xml:space="preserve">Доля общины: </w:t>
      </w:r>
      <w:r>
        <w:rPr>
          <w:rFonts w:ascii="GHEA Grapalat" w:hAnsi="GHEA Grapalat" w:cs="Sylfaen"/>
          <w:b/>
          <w:color w:val="C0504D" w:themeColor="accent2"/>
          <w:sz w:val="22"/>
          <w:szCs w:val="10"/>
          <w:lang w:val="en-US"/>
        </w:rPr>
        <w:t>6</w:t>
      </w:r>
      <w:r>
        <w:rPr>
          <w:rFonts w:ascii="GHEA Grapalat" w:hAnsi="GHEA Grapalat" w:cs="Sylfaen"/>
          <w:b/>
          <w:color w:val="C0504D" w:themeColor="accent2"/>
          <w:sz w:val="22"/>
          <w:szCs w:val="10"/>
        </w:rPr>
        <w:t xml:space="preserve">0%, Доля государства: </w:t>
      </w:r>
      <w:r>
        <w:rPr>
          <w:rFonts w:ascii="GHEA Grapalat" w:hAnsi="GHEA Grapalat" w:cs="Sylfaen"/>
          <w:b/>
          <w:color w:val="C0504D" w:themeColor="accent2"/>
          <w:sz w:val="22"/>
          <w:szCs w:val="10"/>
          <w:lang w:val="en-US"/>
        </w:rPr>
        <w:t>4</w:t>
      </w:r>
      <w:bookmarkStart w:id="0" w:name="_GoBack"/>
      <w:bookmarkEnd w:id="0"/>
      <w:r>
        <w:rPr>
          <w:rFonts w:ascii="GHEA Grapalat" w:hAnsi="GHEA Grapalat" w:cs="Sylfaen"/>
          <w:b/>
          <w:color w:val="C0504D" w:themeColor="accent2"/>
          <w:sz w:val="22"/>
          <w:szCs w:val="10"/>
        </w:rPr>
        <w:t>0%</w:t>
      </w:r>
    </w:p>
    <w:p w:rsidR="00915A97" w:rsidRPr="00D5443D" w:rsidRDefault="00915A97" w:rsidP="00934C64">
      <w:pPr>
        <w:pStyle w:val="a3"/>
        <w:widowControl w:val="0"/>
        <w:spacing w:after="160" w:line="240" w:lineRule="auto"/>
        <w:ind w:left="3969" w:hanging="3969"/>
        <w:rPr>
          <w:rFonts w:ascii="GHEA Grapalat" w:hAnsi="GHEA Grapalat"/>
          <w:i w:val="0"/>
          <w:sz w:val="16"/>
          <w:szCs w:val="16"/>
        </w:rPr>
      </w:pPr>
      <w:r>
        <w:rPr>
          <w:rFonts w:ascii="GHEA Grapalat" w:hAnsi="GHEA Grapalat" w:cs="Sylfaen"/>
          <w:b/>
        </w:rPr>
        <w:br w:type="page"/>
      </w:r>
    </w:p>
    <w:p w:rsidR="00096865" w:rsidRPr="009044F1" w:rsidRDefault="00096865" w:rsidP="008F0FA8">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8F0FA8">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442C4">
        <w:rPr>
          <w:rFonts w:ascii="GHEA Grapalat" w:hAnsi="GHEA Grapalat"/>
          <w:i/>
        </w:rPr>
        <w:t>HH LMVH BMAShDzB-26/76</w:t>
      </w:r>
      <w:r w:rsidR="001B32D9" w:rsidRPr="001B32D9">
        <w:rPr>
          <w:rFonts w:ascii="GHEA Grapalat" w:hAnsi="GHEA Grapalat" w:cs="Times Armenian"/>
          <w:i/>
        </w:rPr>
        <w:br/>
      </w:r>
      <w:r w:rsidR="00A46F92">
        <w:rPr>
          <w:rFonts w:ascii="GHEA Grapalat" w:hAnsi="GHEA Grapalat"/>
          <w:i/>
        </w:rPr>
        <w:t xml:space="preserve">№ </w:t>
      </w:r>
      <w:r w:rsidR="000442C4" w:rsidRPr="000442C4">
        <w:rPr>
          <w:rFonts w:ascii="GHEA Grapalat" w:hAnsi="GHEA Grapalat"/>
          <w:i/>
        </w:rPr>
        <w:t>1</w:t>
      </w:r>
      <w:r w:rsidR="00096865" w:rsidRPr="009044F1">
        <w:rPr>
          <w:rFonts w:ascii="GHEA Grapalat" w:hAnsi="GHEA Grapalat"/>
          <w:i/>
        </w:rPr>
        <w:t xml:space="preserve"> от </w:t>
      </w:r>
      <w:r w:rsidR="000442C4" w:rsidRPr="000442C4">
        <w:rPr>
          <w:rFonts w:ascii="GHEA Grapalat" w:hAnsi="GHEA Grapalat"/>
          <w:i/>
        </w:rPr>
        <w:t>03 июля</w:t>
      </w:r>
      <w:r w:rsidR="00096865" w:rsidRPr="009044F1">
        <w:rPr>
          <w:rFonts w:ascii="GHEA Grapalat" w:hAnsi="GHEA Grapalat"/>
          <w:i/>
        </w:rPr>
        <w:t xml:space="preserve"> 20</w:t>
      </w:r>
      <w:r w:rsidR="000442C4" w:rsidRPr="000442C4">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34C64" w:rsidRPr="00720116" w:rsidRDefault="00934C64" w:rsidP="00934C64">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934C64" w:rsidRPr="008F0FA8">
        <w:rPr>
          <w:rFonts w:ascii="GHEA Grapalat" w:hAnsi="GHEA Grapalat"/>
        </w:rPr>
        <w:t xml:space="preserve">РАБОТЫ ПО КАПИТАЛЬНОМУ РЕМОНТУ </w:t>
      </w:r>
      <w:r w:rsidR="00934C64" w:rsidRPr="008F0FA8">
        <w:rPr>
          <w:rFonts w:ascii="GHEA Grapalat" w:hAnsi="GHEA Grapalat" w:hint="eastAsia"/>
        </w:rPr>
        <w:t>УЛИЦЫ</w:t>
      </w:r>
      <w:r w:rsidR="00934C64" w:rsidRPr="008F0FA8">
        <w:rPr>
          <w:rFonts w:ascii="GHEA Grapalat" w:hAnsi="GHEA Grapalat"/>
        </w:rPr>
        <w:t xml:space="preserve"> </w:t>
      </w:r>
      <w:r w:rsidR="00934C64" w:rsidRPr="008F0FA8">
        <w:rPr>
          <w:rFonts w:ascii="GHEA Grapalat" w:hAnsi="GHEA Grapalat" w:hint="eastAsia"/>
        </w:rPr>
        <w:t>БАНАКИ</w:t>
      </w:r>
      <w:r w:rsidR="00934C64" w:rsidRPr="008F0FA8">
        <w:rPr>
          <w:rFonts w:ascii="GHEA Grapalat" w:hAnsi="GHEA Grapalat"/>
        </w:rPr>
        <w:t xml:space="preserve"> ОБЩИНЫ ВАНАДЗОР ЛОРИЙСКОЙ ОБЛАСТИ РА</w:t>
      </w:r>
      <w:r w:rsidR="00934C64" w:rsidRPr="009044F1">
        <w:rPr>
          <w:rFonts w:ascii="GHEA Grapalat" w:hAnsi="GHEA Grapalat"/>
        </w:rPr>
        <w:t xml:space="preserve"> </w:t>
      </w:r>
      <w:r w:rsidRPr="009044F1">
        <w:rPr>
          <w:rFonts w:ascii="GHEA Grapalat" w:hAnsi="GHEA Grapalat"/>
        </w:rPr>
        <w:t xml:space="preserve">" ДЛЯ НУЖД </w:t>
      </w:r>
      <w:r w:rsidR="008F0FA8" w:rsidRPr="00BD05B2">
        <w:rPr>
          <w:rFonts w:ascii="GHEA Grapalat" w:hAnsi="GHEA Grapalat"/>
        </w:rPr>
        <w:t>“ПЕРСОНАЛ</w:t>
      </w:r>
      <w:r w:rsidR="008F0FA8">
        <w:rPr>
          <w:rFonts w:ascii="GHEA Grapalat" w:hAnsi="GHEA Grapalat"/>
        </w:rPr>
        <w:t>А</w:t>
      </w:r>
      <w:r w:rsidR="008F0FA8" w:rsidRPr="00BD05B2">
        <w:rPr>
          <w:rFonts w:ascii="GHEA Grapalat" w:hAnsi="GHEA Grapalat"/>
        </w:rPr>
        <w:t xml:space="preserve"> МУНИЦИПАЛИТЕТА ВАНАДЗОР” МАУ</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0442C4" w:rsidRDefault="00096865" w:rsidP="00B46D58">
      <w:pPr>
        <w:widowControl w:val="0"/>
        <w:spacing w:after="160"/>
        <w:ind w:firstLine="567"/>
        <w:jc w:val="both"/>
        <w:rPr>
          <w:rFonts w:ascii="GHEA Grapalat" w:hAnsi="GHEA Grapalat" w:cs="Sylfaen"/>
          <w:b/>
          <w:i/>
        </w:rPr>
      </w:pPr>
      <w:r w:rsidRPr="000442C4">
        <w:rPr>
          <w:rFonts w:ascii="GHEA Grapalat" w:hAnsi="GHEA Grapalat"/>
          <w:b/>
          <w:i/>
        </w:rPr>
        <w:lastRenderedPageBreak/>
        <w:t>Уважаемый участник, прежде чем составить и подать заявку просим Вас</w:t>
      </w:r>
      <w:r w:rsidR="001D209D" w:rsidRPr="000442C4">
        <w:rPr>
          <w:rFonts w:ascii="Courier New" w:hAnsi="Courier New" w:cs="Courier New"/>
          <w:b/>
          <w:i/>
          <w:lang w:val="en-US"/>
        </w:rPr>
        <w:t> </w:t>
      </w:r>
      <w:r w:rsidRPr="000442C4">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0442C4">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8F0FA8">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F0FA8" w:rsidRPr="009044F1" w:rsidRDefault="008F0FA8" w:rsidP="008F0FA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615B35" w:rsidRPr="008F0FA8" w:rsidRDefault="00934C64" w:rsidP="00934C64">
      <w:pPr>
        <w:widowControl w:val="0"/>
        <w:jc w:val="center"/>
        <w:rPr>
          <w:rFonts w:ascii="Arial" w:hAnsi="Arial" w:cs="Arial"/>
          <w:b/>
        </w:rPr>
      </w:pPr>
      <w:r w:rsidRPr="008F0FA8">
        <w:rPr>
          <w:rFonts w:ascii="Arial" w:hAnsi="Arial" w:cs="Arial"/>
          <w:b/>
        </w:rPr>
        <w:t xml:space="preserve">РАБОТЫ ПО КАПИТАЛЬНОМУ РЕМОНТУ </w:t>
      </w:r>
      <w:r w:rsidRPr="008F0FA8">
        <w:rPr>
          <w:rFonts w:ascii="Arial" w:hAnsi="Arial" w:cs="Arial" w:hint="eastAsia"/>
          <w:b/>
        </w:rPr>
        <w:t>УЛИЦЫ</w:t>
      </w:r>
      <w:r w:rsidRPr="008F0FA8">
        <w:rPr>
          <w:rFonts w:ascii="Arial" w:hAnsi="Arial" w:cs="Arial"/>
          <w:b/>
        </w:rPr>
        <w:t xml:space="preserve"> </w:t>
      </w:r>
      <w:r w:rsidRPr="008F0FA8">
        <w:rPr>
          <w:rFonts w:ascii="Arial" w:hAnsi="Arial" w:cs="Arial" w:hint="eastAsia"/>
          <w:b/>
        </w:rPr>
        <w:t>БАНАКИ</w:t>
      </w:r>
      <w:r w:rsidRPr="008F0FA8">
        <w:rPr>
          <w:rFonts w:ascii="Arial" w:hAnsi="Arial" w:cs="Arial"/>
          <w:b/>
        </w:rPr>
        <w:t xml:space="preserve"> ОБЩИНЫ ВАНАДЗОР ЛОРИЙСКОЙ ОБЛАСТИ РА  </w:t>
      </w:r>
      <w:r w:rsidR="005D7731" w:rsidRPr="008F0FA8">
        <w:rPr>
          <w:rFonts w:ascii="Arial" w:hAnsi="Arial" w:cs="Arial"/>
          <w:b/>
        </w:rPr>
        <w:t>ДЛЯ НУЖД</w:t>
      </w:r>
      <w:r w:rsidR="00EB5576" w:rsidRPr="008F0FA8">
        <w:rPr>
          <w:rFonts w:ascii="Arial" w:hAnsi="Arial" w:cs="Arial"/>
          <w:b/>
        </w:rPr>
        <w:t xml:space="preserve"> </w:t>
      </w:r>
      <w:r w:rsidR="008F0FA8" w:rsidRPr="008F0FA8">
        <w:rPr>
          <w:rFonts w:ascii="Arial" w:hAnsi="Arial" w:cs="Arial"/>
          <w:b/>
        </w:rPr>
        <w:t>“ПЕРСОНАЛА МУНИЦИПАЛИТЕТА ВАНАДЗОР” МАУ</w:t>
      </w:r>
    </w:p>
    <w:p w:rsidR="008F0FA8" w:rsidRPr="0095748B" w:rsidRDefault="008F0FA8"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442C4" w:rsidRDefault="00087A30" w:rsidP="00B46D58">
      <w:pPr>
        <w:widowControl w:val="0"/>
        <w:tabs>
          <w:tab w:val="left" w:pos="1134"/>
        </w:tabs>
        <w:spacing w:after="160"/>
        <w:ind w:left="1134" w:hanging="567"/>
        <w:jc w:val="both"/>
        <w:rPr>
          <w:rFonts w:ascii="GHEA Grapalat" w:hAnsi="GHEA Grapalat"/>
          <w:b/>
        </w:rPr>
      </w:pPr>
      <w:r w:rsidRPr="000442C4">
        <w:rPr>
          <w:rFonts w:ascii="GHEA Grapalat" w:hAnsi="GHEA Grapalat"/>
          <w:b/>
        </w:rPr>
        <w:t>7.</w:t>
      </w:r>
      <w:r w:rsidR="005D191A" w:rsidRPr="000442C4">
        <w:rPr>
          <w:rFonts w:ascii="GHEA Grapalat" w:hAnsi="GHEA Grapalat"/>
          <w:b/>
        </w:rPr>
        <w:tab/>
      </w:r>
      <w:r w:rsidRPr="000442C4">
        <w:rPr>
          <w:rFonts w:ascii="GHEA Grapalat" w:hAnsi="GHEA Grapalat"/>
          <w:b/>
        </w:rPr>
        <w:t>Обеспечение заявки</w:t>
      </w:r>
      <w:r w:rsidRPr="000442C4">
        <w:rPr>
          <w:rStyle w:val="af6"/>
          <w:rFonts w:ascii="GHEA Grapalat" w:hAnsi="GHEA Grapalat"/>
          <w:b/>
        </w:rPr>
        <w:footnoteReference w:id="2"/>
      </w:r>
      <w:r w:rsidRPr="000442C4">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8F0FA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442C4" w:rsidRPr="000442C4">
        <w:rPr>
          <w:rFonts w:ascii="GHEA Grapalat" w:hAnsi="GHEA Grapalat"/>
        </w:rPr>
        <w:t>HH LMVH BMAShDzB-26/76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8F0FA8" w:rsidRPr="00ED7D29">
        <w:rPr>
          <w:rFonts w:ascii="GHEA Grapalat" w:hAnsi="GHEA Grapalat"/>
          <w:i/>
        </w:rPr>
        <w:t>“</w:t>
      </w:r>
      <w:r w:rsidR="008F0FA8" w:rsidRPr="0095748B">
        <w:rPr>
          <w:rFonts w:ascii="GHEA Grapalat" w:hAnsi="GHEA Grapalat"/>
        </w:rPr>
        <w:t>Персоналом муниципалитета Ванадзор</w:t>
      </w:r>
      <w:r w:rsidR="008F0FA8" w:rsidRPr="00ED7D29">
        <w:rPr>
          <w:rFonts w:ascii="GHEA Grapalat" w:hAnsi="GHEA Grapalat"/>
          <w:i/>
        </w:rPr>
        <w:t>” МАУ</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F0FA8" w:rsidRPr="009044F1">
        <w:rPr>
          <w:rFonts w:ascii="GHEA Grapalat" w:hAnsi="GHEA Grapalat"/>
          <w:sz w:val="24"/>
          <w:szCs w:val="24"/>
        </w:rPr>
        <w:t>"</w:t>
      </w:r>
      <w:r w:rsidR="008F0FA8" w:rsidRPr="001C225D">
        <w:rPr>
          <w:rFonts w:ascii="GHEA Grapalat" w:hAnsi="GHEA Grapalat"/>
          <w:sz w:val="24"/>
          <w:szCs w:val="24"/>
          <w:lang w:val="en-US"/>
        </w:rPr>
        <w:t>gnumnervanadzor</w:t>
      </w:r>
      <w:r w:rsidR="008F0FA8" w:rsidRPr="001C225D">
        <w:rPr>
          <w:rFonts w:ascii="GHEA Grapalat" w:hAnsi="GHEA Grapalat"/>
          <w:sz w:val="24"/>
          <w:szCs w:val="24"/>
        </w:rPr>
        <w:t>@</w:t>
      </w:r>
      <w:r w:rsidR="008F0FA8" w:rsidRPr="001C225D">
        <w:rPr>
          <w:rFonts w:ascii="GHEA Grapalat" w:hAnsi="GHEA Grapalat"/>
          <w:sz w:val="24"/>
          <w:szCs w:val="24"/>
          <w:lang w:val="en-US"/>
        </w:rPr>
        <w:t>mail</w:t>
      </w:r>
      <w:r w:rsidR="008F0FA8" w:rsidRPr="001C225D">
        <w:rPr>
          <w:rFonts w:ascii="GHEA Grapalat" w:hAnsi="GHEA Grapalat"/>
          <w:sz w:val="24"/>
          <w:szCs w:val="24"/>
        </w:rPr>
        <w:t>.</w:t>
      </w:r>
      <w:r w:rsidR="008F0FA8" w:rsidRPr="001C225D">
        <w:rPr>
          <w:rFonts w:ascii="GHEA Grapalat" w:hAnsi="GHEA Grapalat"/>
          <w:sz w:val="24"/>
          <w:szCs w:val="24"/>
          <w:lang w:val="en-US"/>
        </w:rPr>
        <w:t>ru</w:t>
      </w:r>
      <w:r w:rsidR="008F0FA8" w:rsidRPr="009044F1">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34C64" w:rsidRPr="00934C64">
        <w:rPr>
          <w:rFonts w:ascii="Arial" w:hAnsi="Arial" w:cs="Arial"/>
          <w:b/>
          <w:sz w:val="24"/>
          <w:szCs w:val="24"/>
          <w:u w:val="single"/>
        </w:rPr>
        <w:t>работы</w:t>
      </w:r>
      <w:r w:rsidR="00934C64" w:rsidRPr="00934C64">
        <w:rPr>
          <w:b/>
          <w:sz w:val="24"/>
          <w:szCs w:val="24"/>
          <w:u w:val="single"/>
        </w:rPr>
        <w:t xml:space="preserve"> </w:t>
      </w:r>
      <w:r w:rsidR="00934C64" w:rsidRPr="00934C64">
        <w:rPr>
          <w:rFonts w:ascii="Arial" w:hAnsi="Arial" w:cs="Arial"/>
          <w:b/>
          <w:sz w:val="24"/>
          <w:szCs w:val="24"/>
          <w:u w:val="single"/>
        </w:rPr>
        <w:t>по</w:t>
      </w:r>
      <w:r w:rsidR="00934C64" w:rsidRPr="00934C64">
        <w:rPr>
          <w:b/>
          <w:sz w:val="24"/>
          <w:szCs w:val="24"/>
          <w:u w:val="single"/>
        </w:rPr>
        <w:t xml:space="preserve"> </w:t>
      </w:r>
      <w:r w:rsidR="00934C64" w:rsidRPr="00934C64">
        <w:rPr>
          <w:rFonts w:ascii="Arial" w:hAnsi="Arial" w:cs="Arial"/>
          <w:b/>
          <w:sz w:val="24"/>
          <w:szCs w:val="24"/>
          <w:u w:val="single"/>
        </w:rPr>
        <w:t>капитальному</w:t>
      </w:r>
      <w:r w:rsidR="00934C64" w:rsidRPr="00934C64">
        <w:rPr>
          <w:b/>
          <w:sz w:val="24"/>
          <w:szCs w:val="24"/>
          <w:u w:val="single"/>
        </w:rPr>
        <w:t xml:space="preserve"> </w:t>
      </w:r>
      <w:r w:rsidR="00934C64" w:rsidRPr="00934C64">
        <w:rPr>
          <w:rFonts w:ascii="Arial" w:hAnsi="Arial" w:cs="Arial"/>
          <w:b/>
          <w:sz w:val="24"/>
          <w:szCs w:val="24"/>
          <w:u w:val="single"/>
        </w:rPr>
        <w:t>ремонту</w:t>
      </w:r>
      <w:r w:rsidR="00934C64" w:rsidRPr="00934C64">
        <w:rPr>
          <w:b/>
          <w:sz w:val="24"/>
          <w:szCs w:val="24"/>
          <w:u w:val="single"/>
        </w:rPr>
        <w:t xml:space="preserve"> </w:t>
      </w:r>
      <w:r w:rsidR="00934C64" w:rsidRPr="00934C64">
        <w:rPr>
          <w:rFonts w:ascii="Arial" w:hAnsi="Arial" w:cs="Arial" w:hint="eastAsia"/>
          <w:b/>
          <w:sz w:val="24"/>
          <w:szCs w:val="24"/>
          <w:u w:val="single"/>
        </w:rPr>
        <w:t>улицы</w:t>
      </w:r>
      <w:r w:rsidR="00934C64" w:rsidRPr="00934C64">
        <w:rPr>
          <w:rFonts w:ascii="Arial" w:hAnsi="Arial" w:cs="Arial"/>
          <w:b/>
          <w:sz w:val="24"/>
          <w:szCs w:val="24"/>
          <w:u w:val="single"/>
        </w:rPr>
        <w:t xml:space="preserve"> </w:t>
      </w:r>
      <w:r w:rsidR="00934C64" w:rsidRPr="00934C64">
        <w:rPr>
          <w:rFonts w:ascii="Arial" w:hAnsi="Arial" w:cs="Arial" w:hint="eastAsia"/>
          <w:b/>
          <w:sz w:val="24"/>
          <w:szCs w:val="24"/>
          <w:u w:val="single"/>
        </w:rPr>
        <w:t>Банаки</w:t>
      </w:r>
      <w:r w:rsidR="00934C64" w:rsidRPr="00934C64">
        <w:rPr>
          <w:rFonts w:ascii="Arial" w:hAnsi="Arial" w:cs="Arial"/>
          <w:b/>
          <w:sz w:val="24"/>
          <w:szCs w:val="24"/>
          <w:u w:val="single"/>
        </w:rPr>
        <w:t xml:space="preserve"> общины</w:t>
      </w:r>
      <w:r w:rsidR="00934C64" w:rsidRPr="00934C64">
        <w:rPr>
          <w:b/>
          <w:sz w:val="24"/>
          <w:szCs w:val="24"/>
          <w:u w:val="single"/>
        </w:rPr>
        <w:t xml:space="preserve"> </w:t>
      </w:r>
      <w:r w:rsidR="00934C64" w:rsidRPr="00934C64">
        <w:rPr>
          <w:rFonts w:ascii="Arial" w:hAnsi="Arial" w:cs="Arial"/>
          <w:b/>
          <w:sz w:val="24"/>
          <w:szCs w:val="24"/>
          <w:u w:val="single"/>
        </w:rPr>
        <w:t>Ванадзор</w:t>
      </w:r>
      <w:r w:rsidR="00934C64" w:rsidRPr="00934C64">
        <w:rPr>
          <w:b/>
          <w:sz w:val="24"/>
          <w:szCs w:val="24"/>
          <w:u w:val="single"/>
        </w:rPr>
        <w:t xml:space="preserve"> </w:t>
      </w:r>
      <w:r w:rsidR="00934C64" w:rsidRPr="00934C64">
        <w:rPr>
          <w:rFonts w:ascii="Arial" w:hAnsi="Arial" w:cs="Arial"/>
          <w:b/>
          <w:sz w:val="24"/>
          <w:szCs w:val="24"/>
          <w:u w:val="single"/>
        </w:rPr>
        <w:t>Лорийской</w:t>
      </w:r>
      <w:r w:rsidR="00934C64" w:rsidRPr="00934C64">
        <w:rPr>
          <w:b/>
          <w:sz w:val="24"/>
          <w:szCs w:val="24"/>
          <w:u w:val="single"/>
        </w:rPr>
        <w:t xml:space="preserve"> </w:t>
      </w:r>
      <w:r w:rsidR="00934C64" w:rsidRPr="00934C64">
        <w:rPr>
          <w:rFonts w:ascii="Arial" w:hAnsi="Arial" w:cs="Arial"/>
          <w:b/>
          <w:sz w:val="24"/>
          <w:szCs w:val="24"/>
          <w:u w:val="single"/>
        </w:rPr>
        <w:t>области</w:t>
      </w:r>
      <w:r w:rsidR="00934C64" w:rsidRPr="00934C64">
        <w:rPr>
          <w:b/>
          <w:sz w:val="24"/>
          <w:szCs w:val="24"/>
          <w:u w:val="single"/>
        </w:rPr>
        <w:t xml:space="preserve"> </w:t>
      </w:r>
      <w:r w:rsidR="00934C64" w:rsidRPr="00934C64">
        <w:rPr>
          <w:rFonts w:ascii="Arial" w:hAnsi="Arial" w:cs="Arial"/>
          <w:b/>
          <w:sz w:val="24"/>
          <w:szCs w:val="24"/>
          <w:u w:val="single"/>
        </w:rPr>
        <w:t>РА</w:t>
      </w:r>
      <w:r w:rsidR="00934C64"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8F0FA8" w:rsidRPr="009044F1">
        <w:rPr>
          <w:rFonts w:ascii="GHEA Grapalat" w:hAnsi="GHEA Grapalat"/>
          <w:i w:val="0"/>
          <w:sz w:val="24"/>
          <w:szCs w:val="24"/>
        </w:rPr>
        <w:t>"</w:t>
      </w:r>
      <w:r w:rsidR="008F0FA8" w:rsidRPr="00120F3C">
        <w:rPr>
          <w:rFonts w:ascii="GHEA Grapalat" w:hAnsi="GHEA Grapalat"/>
          <w:i w:val="0"/>
          <w:sz w:val="24"/>
          <w:szCs w:val="24"/>
          <w:u w:val="single"/>
        </w:rPr>
        <w:t>Персоналом муниципалитета Ванадзор” МАУ</w:t>
      </w:r>
      <w:r w:rsidRPr="009044F1">
        <w:rPr>
          <w:rFonts w:ascii="GHEA Grapalat" w:hAnsi="GHEA Grapalat"/>
          <w:i w:val="0"/>
          <w:sz w:val="24"/>
          <w:szCs w:val="24"/>
        </w:rPr>
        <w:t>, которые сгруппированы в лоты "</w:t>
      </w:r>
      <w:r w:rsidR="008F0FA8" w:rsidRPr="008F0FA8">
        <w:rPr>
          <w:rFonts w:ascii="GHEA Grapalat" w:hAnsi="GHEA Grapalat"/>
          <w:i w:val="0"/>
          <w:sz w:val="24"/>
          <w:szCs w:val="24"/>
        </w:rPr>
        <w:t>1</w:t>
      </w:r>
      <w:r w:rsidRPr="009044F1">
        <w:rPr>
          <w:rFonts w:ascii="GHEA Grapalat" w:hAnsi="GHEA Grapalat"/>
          <w:i w:val="0"/>
          <w:sz w:val="24"/>
          <w:szCs w:val="24"/>
        </w:rPr>
        <w:t>":</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799"/>
      </w:tblGrid>
      <w:tr w:rsidR="00216275" w:rsidRPr="009044F1" w:rsidTr="0068036C">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799"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68036C">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799"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68036C">
        <w:trPr>
          <w:jc w:val="center"/>
        </w:trPr>
        <w:tc>
          <w:tcPr>
            <w:tcW w:w="1331" w:type="dxa"/>
            <w:vAlign w:val="center"/>
          </w:tcPr>
          <w:p w:rsidR="009E0E87" w:rsidRPr="008F0FA8" w:rsidRDefault="009E0E87" w:rsidP="00B46D58">
            <w:pPr>
              <w:pStyle w:val="23"/>
              <w:widowControl w:val="0"/>
              <w:spacing w:after="120" w:line="240" w:lineRule="auto"/>
              <w:ind w:firstLine="0"/>
              <w:jc w:val="center"/>
              <w:rPr>
                <w:rFonts w:ascii="GHEA Grapalat" w:hAnsi="GHEA Grapalat"/>
                <w:sz w:val="24"/>
                <w:szCs w:val="24"/>
                <w:lang w:val="en-US"/>
              </w:rPr>
            </w:pPr>
            <w:r w:rsidRPr="009044F1">
              <w:rPr>
                <w:rFonts w:ascii="GHEA Grapalat" w:hAnsi="GHEA Grapalat"/>
                <w:sz w:val="24"/>
                <w:szCs w:val="24"/>
              </w:rPr>
              <w:t>1</w:t>
            </w:r>
            <w:r w:rsidR="008F0FA8">
              <w:rPr>
                <w:rFonts w:ascii="GHEA Grapalat" w:hAnsi="GHEA Grapalat"/>
                <w:sz w:val="24"/>
                <w:szCs w:val="24"/>
                <w:lang w:val="en-US"/>
              </w:rPr>
              <w:t>.</w:t>
            </w:r>
          </w:p>
        </w:tc>
        <w:tc>
          <w:tcPr>
            <w:tcW w:w="1728" w:type="dxa"/>
            <w:vAlign w:val="center"/>
          </w:tcPr>
          <w:p w:rsidR="009E0E87" w:rsidRPr="0095748B" w:rsidRDefault="008F0FA8" w:rsidP="009E0E87">
            <w:pPr>
              <w:pStyle w:val="23"/>
              <w:widowControl w:val="0"/>
              <w:spacing w:after="120" w:line="240" w:lineRule="auto"/>
              <w:ind w:firstLine="0"/>
              <w:jc w:val="center"/>
              <w:rPr>
                <w:rFonts w:ascii="GHEA Grapalat" w:hAnsi="GHEA Grapalat"/>
                <w:b/>
                <w:sz w:val="24"/>
                <w:szCs w:val="24"/>
                <w:lang w:val="en-US"/>
              </w:rPr>
            </w:pPr>
            <w:r w:rsidRPr="0095748B">
              <w:rPr>
                <w:rFonts w:ascii="GHEA Grapalat" w:hAnsi="GHEA Grapalat"/>
                <w:b/>
                <w:sz w:val="24"/>
                <w:szCs w:val="24"/>
                <w:lang w:val="en-US"/>
              </w:rPr>
              <w:t>291</w:t>
            </w:r>
            <w:r w:rsidRPr="0095748B">
              <w:rPr>
                <w:rFonts w:ascii="Courier New" w:hAnsi="Courier New" w:cs="Courier New"/>
                <w:b/>
                <w:sz w:val="24"/>
                <w:szCs w:val="24"/>
                <w:lang w:val="en-US"/>
              </w:rPr>
              <w:t> </w:t>
            </w:r>
            <w:r w:rsidRPr="0095748B">
              <w:rPr>
                <w:rFonts w:ascii="GHEA Grapalat" w:hAnsi="GHEA Grapalat"/>
                <w:b/>
                <w:sz w:val="24"/>
                <w:szCs w:val="24"/>
                <w:lang w:val="en-US"/>
              </w:rPr>
              <w:t>859 180</w:t>
            </w:r>
          </w:p>
        </w:tc>
        <w:tc>
          <w:tcPr>
            <w:tcW w:w="6799"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934C64" w:rsidRPr="00934C64">
              <w:rPr>
                <w:rFonts w:ascii="Arial" w:hAnsi="Arial" w:cs="Arial"/>
                <w:b/>
                <w:sz w:val="24"/>
                <w:szCs w:val="24"/>
                <w:u w:val="single"/>
              </w:rPr>
              <w:t>Работы</w:t>
            </w:r>
            <w:r w:rsidR="00934C64" w:rsidRPr="00934C64">
              <w:rPr>
                <w:b/>
                <w:sz w:val="24"/>
                <w:szCs w:val="24"/>
                <w:u w:val="single"/>
              </w:rPr>
              <w:t xml:space="preserve"> </w:t>
            </w:r>
            <w:r w:rsidR="00934C64" w:rsidRPr="00934C64">
              <w:rPr>
                <w:rFonts w:ascii="Arial" w:hAnsi="Arial" w:cs="Arial"/>
                <w:b/>
                <w:sz w:val="24"/>
                <w:szCs w:val="24"/>
                <w:u w:val="single"/>
              </w:rPr>
              <w:t>по</w:t>
            </w:r>
            <w:r w:rsidR="00934C64" w:rsidRPr="00934C64">
              <w:rPr>
                <w:b/>
                <w:sz w:val="24"/>
                <w:szCs w:val="24"/>
                <w:u w:val="single"/>
              </w:rPr>
              <w:t xml:space="preserve"> </w:t>
            </w:r>
            <w:r w:rsidR="00934C64" w:rsidRPr="00934C64">
              <w:rPr>
                <w:rFonts w:ascii="Arial" w:hAnsi="Arial" w:cs="Arial"/>
                <w:b/>
                <w:sz w:val="24"/>
                <w:szCs w:val="24"/>
                <w:u w:val="single"/>
              </w:rPr>
              <w:t>капитальному</w:t>
            </w:r>
            <w:r w:rsidR="00934C64" w:rsidRPr="00934C64">
              <w:rPr>
                <w:b/>
                <w:sz w:val="24"/>
                <w:szCs w:val="24"/>
                <w:u w:val="single"/>
              </w:rPr>
              <w:t xml:space="preserve"> </w:t>
            </w:r>
            <w:r w:rsidR="00934C64" w:rsidRPr="00934C64">
              <w:rPr>
                <w:rFonts w:ascii="Arial" w:hAnsi="Arial" w:cs="Arial"/>
                <w:b/>
                <w:sz w:val="24"/>
                <w:szCs w:val="24"/>
                <w:u w:val="single"/>
              </w:rPr>
              <w:t>ремонту</w:t>
            </w:r>
            <w:r w:rsidR="00934C64" w:rsidRPr="00934C64">
              <w:rPr>
                <w:b/>
                <w:sz w:val="24"/>
                <w:szCs w:val="24"/>
                <w:u w:val="single"/>
              </w:rPr>
              <w:t xml:space="preserve"> </w:t>
            </w:r>
            <w:r w:rsidR="00934C64" w:rsidRPr="00934C64">
              <w:rPr>
                <w:rFonts w:ascii="Arial" w:hAnsi="Arial" w:cs="Arial" w:hint="eastAsia"/>
                <w:b/>
                <w:sz w:val="24"/>
                <w:szCs w:val="24"/>
                <w:u w:val="single"/>
              </w:rPr>
              <w:t>улицы</w:t>
            </w:r>
            <w:r w:rsidR="00934C64" w:rsidRPr="00934C64">
              <w:rPr>
                <w:rFonts w:ascii="Arial" w:hAnsi="Arial" w:cs="Arial"/>
                <w:b/>
                <w:sz w:val="24"/>
                <w:szCs w:val="24"/>
                <w:u w:val="single"/>
              </w:rPr>
              <w:t xml:space="preserve"> </w:t>
            </w:r>
            <w:r w:rsidR="00934C64" w:rsidRPr="00934C64">
              <w:rPr>
                <w:rFonts w:ascii="Arial" w:hAnsi="Arial" w:cs="Arial" w:hint="eastAsia"/>
                <w:b/>
                <w:sz w:val="24"/>
                <w:szCs w:val="24"/>
                <w:u w:val="single"/>
              </w:rPr>
              <w:t>Банаки</w:t>
            </w:r>
            <w:r w:rsidR="00934C64" w:rsidRPr="00934C64">
              <w:rPr>
                <w:rFonts w:ascii="Arial" w:hAnsi="Arial" w:cs="Arial"/>
                <w:b/>
                <w:sz w:val="24"/>
                <w:szCs w:val="24"/>
                <w:u w:val="single"/>
              </w:rPr>
              <w:t xml:space="preserve"> общины</w:t>
            </w:r>
            <w:r w:rsidR="00934C64" w:rsidRPr="00934C64">
              <w:rPr>
                <w:b/>
                <w:sz w:val="24"/>
                <w:szCs w:val="24"/>
                <w:u w:val="single"/>
              </w:rPr>
              <w:t xml:space="preserve"> </w:t>
            </w:r>
            <w:r w:rsidR="00934C64" w:rsidRPr="00934C64">
              <w:rPr>
                <w:rFonts w:ascii="Arial" w:hAnsi="Arial" w:cs="Arial"/>
                <w:b/>
                <w:sz w:val="24"/>
                <w:szCs w:val="24"/>
                <w:u w:val="single"/>
              </w:rPr>
              <w:t>Ванадзор</w:t>
            </w:r>
            <w:r w:rsidR="00934C64" w:rsidRPr="00934C64">
              <w:rPr>
                <w:b/>
                <w:sz w:val="24"/>
                <w:szCs w:val="24"/>
                <w:u w:val="single"/>
              </w:rPr>
              <w:t xml:space="preserve"> </w:t>
            </w:r>
            <w:r w:rsidR="00934C64" w:rsidRPr="00934C64">
              <w:rPr>
                <w:rFonts w:ascii="Arial" w:hAnsi="Arial" w:cs="Arial"/>
                <w:b/>
                <w:sz w:val="24"/>
                <w:szCs w:val="24"/>
                <w:u w:val="single"/>
              </w:rPr>
              <w:t>Лорийской</w:t>
            </w:r>
            <w:r w:rsidR="00934C64" w:rsidRPr="00934C64">
              <w:rPr>
                <w:b/>
                <w:sz w:val="24"/>
                <w:szCs w:val="24"/>
                <w:u w:val="single"/>
              </w:rPr>
              <w:t xml:space="preserve"> </w:t>
            </w:r>
            <w:r w:rsidR="00934C64" w:rsidRPr="00934C64">
              <w:rPr>
                <w:rFonts w:ascii="Arial" w:hAnsi="Arial" w:cs="Arial"/>
                <w:b/>
                <w:sz w:val="24"/>
                <w:szCs w:val="24"/>
                <w:u w:val="single"/>
              </w:rPr>
              <w:t>области</w:t>
            </w:r>
            <w:r w:rsidR="00934C64" w:rsidRPr="00934C64">
              <w:rPr>
                <w:b/>
                <w:sz w:val="24"/>
                <w:szCs w:val="24"/>
                <w:u w:val="single"/>
              </w:rPr>
              <w:t xml:space="preserve"> </w:t>
            </w:r>
            <w:r w:rsidR="00934C64" w:rsidRPr="00934C64">
              <w:rPr>
                <w:rFonts w:ascii="Arial" w:hAnsi="Arial" w:cs="Arial"/>
                <w:b/>
                <w:sz w:val="24"/>
                <w:szCs w:val="24"/>
                <w:u w:val="single"/>
              </w:rPr>
              <w:t>РА</w:t>
            </w:r>
            <w:r w:rsidR="00934C64" w:rsidRPr="009044F1">
              <w:rPr>
                <w:rFonts w:ascii="GHEA Grapalat" w:hAnsi="GHEA Grapalat"/>
                <w:sz w:val="24"/>
                <w:szCs w:val="24"/>
                <w:u w:val="single"/>
              </w:rPr>
              <w:t xml:space="preserve"> </w:t>
            </w:r>
            <w:r w:rsidRPr="009044F1">
              <w:rPr>
                <w:rFonts w:ascii="GHEA Grapalat" w:hAnsi="GHEA Grapalat"/>
                <w:sz w:val="24"/>
                <w:szCs w:val="24"/>
                <w:u w:val="single"/>
              </w:rPr>
              <w:t>"</w:t>
            </w:r>
          </w:p>
        </w:tc>
      </w:tr>
    </w:tbl>
    <w:p w:rsidR="00096865" w:rsidRPr="009044F1" w:rsidRDefault="00816505" w:rsidP="0068036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68036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не </w:t>
      </w:r>
      <w:r w:rsidRPr="009044F1">
        <w:rPr>
          <w:rFonts w:ascii="GHEA Grapalat" w:hAnsi="GHEA Grapalat"/>
          <w:color w:val="000000"/>
        </w:rPr>
        <w:lastRenderedPageBreak/>
        <w:t>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w:t>
      </w:r>
      <w:r w:rsidRPr="009044F1">
        <w:rPr>
          <w:rFonts w:ascii="GHEA Grapalat" w:hAnsi="GHEA Grapalat"/>
        </w:rPr>
        <w:lastRenderedPageBreak/>
        <w:t>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442C4" w:rsidRPr="000442C4">
        <w:rPr>
          <w:rFonts w:ascii="GHEA Grapalat" w:hAnsi="GHEA Grapalat"/>
          <w:sz w:val="24"/>
          <w:szCs w:val="24"/>
        </w:rPr>
        <w:t>12:00</w:t>
      </w:r>
      <w:r w:rsidRPr="009044F1">
        <w:rPr>
          <w:rFonts w:ascii="GHEA Grapalat" w:hAnsi="GHEA Grapalat"/>
          <w:sz w:val="24"/>
          <w:szCs w:val="24"/>
        </w:rPr>
        <w:t>" часов "</w:t>
      </w:r>
      <w:r w:rsidR="000442C4" w:rsidRPr="000442C4">
        <w:rPr>
          <w:rFonts w:ascii="GHEA Grapalat" w:hAnsi="GHEA Grapalat"/>
          <w:sz w:val="24"/>
          <w:szCs w:val="24"/>
        </w:rPr>
        <w:t>31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D17B06">
        <w:rPr>
          <w:rFonts w:ascii="GHEA Grapalat" w:hAnsi="GHEA Grapalat"/>
          <w:b/>
        </w:rPr>
        <w:tab/>
      </w:r>
      <w:r w:rsidR="00E326DD" w:rsidRPr="00D17B06">
        <w:rPr>
          <w:rFonts w:ascii="GHEA Grapalat" w:hAnsi="GHEA Grapalat"/>
          <w:b/>
        </w:rPr>
        <w:t>обеспечение заявки</w:t>
      </w:r>
      <w:r w:rsidR="0067389F" w:rsidRPr="00D17B06">
        <w:rPr>
          <w:rFonts w:ascii="GHEA Grapalat" w:hAnsi="GHEA Grapalat"/>
          <w:b/>
        </w:rPr>
        <w:t>-</w:t>
      </w:r>
      <w:r w:rsidR="00E326DD" w:rsidRPr="00D17B06">
        <w:rPr>
          <w:rFonts w:ascii="GHEA Grapalat" w:hAnsi="GHEA Grapalat"/>
          <w:b/>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proofErr w:type="gramStart"/>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D17B06">
        <w:rPr>
          <w:rFonts w:ascii="GHEA Grapalat" w:hAnsi="GHEA Grapalat"/>
          <w:b/>
          <w:sz w:val="24"/>
          <w:szCs w:val="24"/>
        </w:rPr>
        <w:t>п</w:t>
      </w:r>
      <w:r w:rsidR="00F55752" w:rsidRPr="00D17B06">
        <w:rPr>
          <w:rFonts w:ascii="GHEA Grapalat" w:hAnsi="GHEA Grapalat"/>
          <w:b/>
          <w:sz w:val="24"/>
          <w:szCs w:val="24"/>
        </w:rPr>
        <w:t>ри закупке строительных работ</w:t>
      </w:r>
      <w:r w:rsidR="008336B3" w:rsidRPr="00D17B06">
        <w:rPr>
          <w:rFonts w:ascii="GHEA Grapalat" w:hAnsi="GHEA Grapalat"/>
          <w:b/>
        </w:rPr>
        <w:t>-</w:t>
      </w:r>
      <w:r w:rsidR="008936CF" w:rsidRPr="00D17B06">
        <w:rPr>
          <w:rFonts w:ascii="GHEA Grapalat" w:hAnsi="GHEA Grapalat"/>
          <w:b/>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w:t>
      </w:r>
      <w:r w:rsidR="008936CF" w:rsidRPr="00DC5D72">
        <w:rPr>
          <w:rFonts w:ascii="GHEA Grapalat" w:hAnsi="GHEA Grapalat"/>
          <w:sz w:val="24"/>
          <w:szCs w:val="24"/>
        </w:rPr>
        <w:lastRenderedPageBreak/>
        <w:t xml:space="preserve">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proofErr w:type="gramEnd"/>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5522BD">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5522B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522BD">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5522BD">
      <w:pPr>
        <w:pStyle w:val="HTML"/>
        <w:shd w:val="clear" w:color="auto" w:fill="F8F9FA"/>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5522BD">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522BD">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522BD">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522BD">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5522BD">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5522BD">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5522B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5522B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5522B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5522B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5522B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5522BD">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5522B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532C60">
        <w:rPr>
          <w:rFonts w:ascii="GHEA Grapalat" w:hAnsi="GHEA Grapalat"/>
          <w:b/>
        </w:rPr>
        <w:t>Обеспечение заявки представляется в виде банковской гарантии</w:t>
      </w:r>
      <w:r w:rsidR="008463FB" w:rsidRPr="00532C60">
        <w:rPr>
          <w:rFonts w:ascii="GHEA Grapalat" w:hAnsi="GHEA Grapalat"/>
          <w:b/>
        </w:rPr>
        <w:t xml:space="preserve"> (Приложение 3)</w:t>
      </w:r>
      <w:r w:rsidRPr="00532C60">
        <w:rPr>
          <w:rFonts w:ascii="GHEA Grapalat" w:hAnsi="GHEA Grapalat"/>
          <w:b/>
        </w:rPr>
        <w:t xml:space="preserve"> или наличных денег в размере, равном пяти процентам от </w:t>
      </w:r>
      <w:r w:rsidR="007C6A92" w:rsidRPr="00532C60">
        <w:rPr>
          <w:rFonts w:ascii="GHEA Grapalat" w:hAnsi="GHEA Grapalat"/>
          <w:b/>
        </w:rPr>
        <w:t>цены за</w:t>
      </w:r>
      <w:r w:rsidR="00C031D0" w:rsidRPr="00532C60">
        <w:rPr>
          <w:rFonts w:ascii="GHEA Grapalat" w:hAnsi="GHEA Grapalat"/>
          <w:b/>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lastRenderedPageBreak/>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gramEnd"/>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532C60">
        <w:rPr>
          <w:rFonts w:ascii="GHEA Grapalat" w:hAnsi="GHEA Grapalat"/>
          <w:b/>
        </w:rPr>
        <w:t xml:space="preserve">Обеспечение заявки должно быть </w:t>
      </w:r>
      <w:r w:rsidR="00EF725E" w:rsidRPr="00532C60">
        <w:rPr>
          <w:rFonts w:ascii="GHEA Grapalat" w:hAnsi="GHEA Grapalat"/>
          <w:b/>
        </w:rPr>
        <w:t xml:space="preserve">действительным </w:t>
      </w:r>
      <w:r w:rsidRPr="00532C60">
        <w:rPr>
          <w:rFonts w:ascii="GHEA Grapalat" w:hAnsi="GHEA Grapalat"/>
          <w:b/>
        </w:rPr>
        <w:t xml:space="preserve">в течение </w:t>
      </w:r>
      <w:r w:rsidR="00432D67" w:rsidRPr="00532C60">
        <w:rPr>
          <w:rFonts w:ascii="GHEA Grapalat" w:hAnsi="GHEA Grapalat"/>
          <w:b/>
        </w:rPr>
        <w:t>120 (сто двадцати) рабочих дней</w:t>
      </w:r>
      <w:r w:rsidRPr="00532C60">
        <w:rPr>
          <w:rFonts w:ascii="GHEA Grapalat" w:hAnsi="GHEA Grapalat"/>
          <w:b/>
        </w:rPr>
        <w:t xml:space="preserve"> со дня</w:t>
      </w:r>
      <w:r w:rsidR="00EF725E" w:rsidRPr="00532C60">
        <w:rPr>
          <w:rFonts w:ascii="GHEA Grapalat" w:hAnsi="GHEA Grapalat"/>
          <w:b/>
        </w:rPr>
        <w:t xml:space="preserve"> истечения крайнего срока</w:t>
      </w:r>
      <w:r w:rsidRPr="00532C60">
        <w:rPr>
          <w:rFonts w:ascii="GHEA Grapalat" w:hAnsi="GHEA Grapalat"/>
          <w:b/>
        </w:rPr>
        <w:t xml:space="preserve"> подачи заяв</w:t>
      </w:r>
      <w:r w:rsidR="004015B6" w:rsidRPr="00532C60">
        <w:rPr>
          <w:rFonts w:ascii="GHEA Grapalat" w:hAnsi="GHEA Grapalat"/>
          <w:b/>
        </w:rPr>
        <w:t>о</w:t>
      </w:r>
      <w:r w:rsidRPr="00532C60">
        <w:rPr>
          <w:rFonts w:ascii="GHEA Grapalat" w:hAnsi="GHEA Grapalat"/>
          <w:b/>
        </w:rPr>
        <w:t>к</w:t>
      </w:r>
      <w:r w:rsidRPr="00A4492E">
        <w:rPr>
          <w:rFonts w:ascii="GHEA Grapalat" w:hAnsi="GHEA Grapalat"/>
        </w:rPr>
        <w:t>.</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2057B" w:rsidRPr="00C2057B">
        <w:rPr>
          <w:rFonts w:ascii="GHEA Grapalat" w:hAnsi="GHEA Grapalat"/>
          <w:sz w:val="24"/>
          <w:szCs w:val="24"/>
        </w:rPr>
        <w:t>31</w:t>
      </w:r>
      <w:r w:rsidR="00C2057B">
        <w:rPr>
          <w:rFonts w:ascii="GHEA Grapalat" w:hAnsi="GHEA Grapalat"/>
          <w:sz w:val="24"/>
          <w:szCs w:val="24"/>
        </w:rPr>
        <w:t>"-ый день в "</w:t>
      </w:r>
      <w:r w:rsidR="00C2057B" w:rsidRPr="00C2057B">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w:t>
      </w:r>
      <w:r w:rsidRPr="009044F1">
        <w:rPr>
          <w:rFonts w:ascii="GHEA Grapalat" w:hAnsi="GHEA Grapalat"/>
        </w:rPr>
        <w:lastRenderedPageBreak/>
        <w:t>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2057B" w:rsidRPr="00B07A3C">
        <w:rPr>
          <w:rFonts w:ascii="GHEA Grapalat" w:hAnsi="GHEA Grapalat"/>
          <w:i w:val="0"/>
          <w:color w:val="17365D" w:themeColor="text2" w:themeShade="BF"/>
          <w:sz w:val="24"/>
          <w:szCs w:val="24"/>
          <w:u w:val="single"/>
        </w:rPr>
        <w:t>установленным Центральным банком</w:t>
      </w:r>
      <w:r w:rsidR="00C2057B" w:rsidRPr="00B07A3C">
        <w:rPr>
          <w:rStyle w:val="af6"/>
          <w:rFonts w:ascii="GHEA Grapalat" w:hAnsi="GHEA Grapalat"/>
          <w:i w:val="0"/>
          <w:color w:val="17365D" w:themeColor="text2" w:themeShade="BF"/>
          <w:sz w:val="24"/>
          <w:szCs w:val="24"/>
          <w:u w:val="single"/>
        </w:rPr>
        <w:t xml:space="preserve"> </w:t>
      </w:r>
      <w:r w:rsidR="00C2057B" w:rsidRPr="00B07A3C">
        <w:rPr>
          <w:rFonts w:ascii="GHEA Grapalat" w:hAnsi="GHEA Grapalat"/>
          <w:i w:val="0"/>
          <w:color w:val="17365D" w:themeColor="text2" w:themeShade="BF"/>
          <w:sz w:val="24"/>
          <w:szCs w:val="24"/>
          <w:u w:val="single"/>
        </w:rPr>
        <w:t xml:space="preserve"> в день открытия заявок</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432D67" w:rsidP="00110330">
      <w:pPr>
        <w:widowControl w:val="0"/>
        <w:tabs>
          <w:tab w:val="left" w:pos="1276"/>
        </w:tabs>
        <w:jc w:val="both"/>
        <w:rPr>
          <w:rFonts w:ascii="GHEA Grapalat" w:hAnsi="GHEA Grapalat"/>
          <w:color w:val="000000" w:themeColor="text1"/>
        </w:rPr>
      </w:pPr>
      <w:r w:rsidRPr="0095748B">
        <w:rPr>
          <w:rFonts w:ascii="GHEA Grapalat" w:hAnsi="GHEA Grapalat"/>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w:t>
      </w:r>
      <w:r w:rsidR="00D0526D" w:rsidRPr="00110330">
        <w:rPr>
          <w:rFonts w:ascii="GHEA Grapalat" w:hAnsi="GHEA Grapalat"/>
        </w:rPr>
        <w:lastRenderedPageBreak/>
        <w:t xml:space="preserve">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gramEnd"/>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564024" w:rsidRPr="00C844C6">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proofErr w:type="gramStart"/>
      <w:r w:rsidR="003F0936">
        <w:rPr>
          <w:rFonts w:ascii="GHEA Grapalat" w:hAnsi="GHEA Grapalat"/>
        </w:rPr>
        <w:t>-</w:t>
      </w:r>
      <w:r w:rsidR="00DF2686">
        <w:rPr>
          <w:rFonts w:ascii="GHEA Grapalat" w:hAnsi="GHEA Grapalat"/>
        </w:rPr>
        <w:t>т</w:t>
      </w:r>
      <w:proofErr w:type="gramEnd"/>
      <w:r w:rsidR="00DF2686">
        <w:rPr>
          <w:rFonts w:ascii="GHEA Grapalat" w:hAnsi="GHEA Grapalat"/>
        </w:rPr>
        <w:t>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w:t>
      </w:r>
      <w:r w:rsidRPr="009044F1">
        <w:rPr>
          <w:rFonts w:ascii="GHEA Grapalat" w:hAnsi="GHEA Grapalat"/>
          <w:i w:val="0"/>
          <w:sz w:val="24"/>
          <w:szCs w:val="24"/>
        </w:rPr>
        <w:lastRenderedPageBreak/>
        <w:t xml:space="preserve">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C844C6" w:rsidRPr="00C844C6">
        <w:rPr>
          <w:rFonts w:ascii="GHEA Grapalat" w:hAnsi="GHEA Grapalat"/>
        </w:rPr>
        <w:t>5</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32C60">
        <w:rPr>
          <w:rFonts w:ascii="GHEA Grapalat" w:hAnsi="GHEA Grapalat"/>
          <w:b/>
        </w:rPr>
        <w:t xml:space="preserve">Размер обеспечения квалификации равен </w:t>
      </w:r>
      <w:r w:rsidR="00532C60" w:rsidRPr="00532C60">
        <w:rPr>
          <w:rFonts w:ascii="GHEA Grapalat" w:hAnsi="GHEA Grapalat"/>
          <w:b/>
        </w:rPr>
        <w:t>30</w:t>
      </w:r>
      <w:r w:rsidR="00797722" w:rsidRPr="00532C60">
        <w:rPr>
          <w:rFonts w:ascii="GHEA Grapalat" w:hAnsi="GHEA Grapalat"/>
          <w:b/>
        </w:rPr>
        <w:t xml:space="preserve"> процентам </w:t>
      </w:r>
      <w:r w:rsidR="00123A23" w:rsidRPr="00532C60">
        <w:rPr>
          <w:rFonts w:ascii="GHEA Grapalat" w:hAnsi="GHEA Grapalat"/>
          <w:b/>
        </w:rPr>
        <w:t>от цены закупки работ закупаемых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D00FF0" w:rsidRPr="00D00FF0">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proofErr w:type="gramStart"/>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w:t>
      </w:r>
      <w:proofErr w:type="gramStart"/>
      <w:r w:rsidR="00F7682C" w:rsidRPr="00F41D1E">
        <w:rPr>
          <w:rFonts w:ascii="GHEA Grapalat" w:hAnsi="GHEA Grapalat"/>
          <w:i/>
          <w:sz w:val="18"/>
          <w:szCs w:val="18"/>
        </w:rPr>
        <w:t>.</w:t>
      </w:r>
      <w:proofErr w:type="gramEnd"/>
      <w:r w:rsidR="00F7682C" w:rsidRPr="00F41D1E">
        <w:rPr>
          <w:rFonts w:ascii="GHEA Grapalat" w:hAnsi="GHEA Grapalat"/>
          <w:i/>
          <w:sz w:val="18"/>
          <w:szCs w:val="18"/>
        </w:rPr>
        <w:t xml:space="preserve"> " </w:t>
      </w:r>
      <w:proofErr w:type="gramStart"/>
      <w:r w:rsidR="00F7682C" w:rsidRPr="00F41D1E">
        <w:rPr>
          <w:rFonts w:ascii="GHEA Grapalat" w:hAnsi="GHEA Grapalat"/>
          <w:i/>
          <w:sz w:val="18"/>
          <w:szCs w:val="18"/>
        </w:rPr>
        <w:t>и</w:t>
      </w:r>
      <w:proofErr w:type="gramEnd"/>
      <w:r w:rsidR="00F7682C"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35631F" w:rsidRDefault="00B73109" w:rsidP="00C844C6">
      <w:pPr>
        <w:rPr>
          <w:ins w:id="12" w:author="Vardan" w:date="2022-10-29T19:51:00Z"/>
          <w:rFonts w:ascii="GHEA Grapalat" w:hAnsi="GHEA Grapalat"/>
        </w:rPr>
      </w:pPr>
      <w:r>
        <w:rPr>
          <w:rFonts w:ascii="GHEA Grapalat" w:hAnsi="GHEA Grapalat"/>
        </w:rPr>
        <w:br w:type="page"/>
      </w:r>
      <w:r w:rsidR="005B796C"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C844C6">
        <w:rPr>
          <w:rFonts w:ascii="GHEA Grapalat" w:hAnsi="GHEA Grapalat"/>
          <w:b/>
        </w:rPr>
        <w:t xml:space="preserve">Размер обеспечения договора составляет 10 процентов от цены </w:t>
      </w:r>
      <w:r w:rsidR="009C5CF1" w:rsidRPr="00C844C6">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 xml:space="preserve">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C844C6">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E4344D" w:rsidRPr="00D57F78">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5726E9" w:rsidRDefault="002C4DBF" w:rsidP="00B46D58">
      <w:pPr>
        <w:widowControl w:val="0"/>
        <w:tabs>
          <w:tab w:val="left" w:pos="1134"/>
        </w:tabs>
        <w:spacing w:after="160"/>
        <w:ind w:firstLine="567"/>
        <w:jc w:val="both"/>
        <w:rPr>
          <w:rFonts w:ascii="GHEA Grapalat" w:hAnsi="GHEA Grapalat"/>
        </w:rPr>
      </w:pPr>
      <w:r w:rsidRPr="00E63C48">
        <w:rPr>
          <w:rFonts w:ascii="GHEA Grapalat" w:hAnsi="GHEA Grapalat"/>
          <w:b/>
        </w:rPr>
        <w:t>2.</w:t>
      </w:r>
      <w:r w:rsidR="005A17BE" w:rsidRPr="00E63C48">
        <w:rPr>
          <w:rFonts w:ascii="GHEA Grapalat" w:hAnsi="GHEA Grapalat"/>
          <w:b/>
        </w:rPr>
        <w:t>4</w:t>
      </w:r>
      <w:r w:rsidR="005114D0" w:rsidRPr="00E63C48">
        <w:rPr>
          <w:rFonts w:ascii="GHEA Grapalat" w:hAnsi="GHEA Grapalat"/>
          <w:b/>
        </w:rPr>
        <w:t>.</w:t>
      </w:r>
      <w:r w:rsidR="009873F3" w:rsidRPr="00E63C48">
        <w:rPr>
          <w:rFonts w:ascii="GHEA Grapalat" w:hAnsi="GHEA Grapalat"/>
          <w:b/>
        </w:rPr>
        <w:tab/>
      </w:r>
      <w:r w:rsidRPr="00E63C48">
        <w:rPr>
          <w:rFonts w:ascii="GHEA Grapalat" w:hAnsi="GHEA Grapalat"/>
          <w:b/>
        </w:rPr>
        <w:t>обеспечение заявки, которое представляется в форме наличных денег или банковской гарантии</w:t>
      </w:r>
      <w:r w:rsidR="00FC016A" w:rsidRPr="00E63C48">
        <w:rPr>
          <w:rFonts w:ascii="GHEA Grapalat" w:hAnsi="GHEA Grapalat"/>
          <w:b/>
        </w:rPr>
        <w:t xml:space="preserve"> (Приложению №3)</w:t>
      </w:r>
      <w:r w:rsidRPr="00E63C48">
        <w:rPr>
          <w:rFonts w:ascii="GHEA Grapalat" w:hAnsi="GHEA Grapalat"/>
          <w:b/>
        </w:rPr>
        <w:t xml:space="preserve">; При этом заявкой представляется разборчивый вариант, </w:t>
      </w:r>
      <w:r w:rsidR="00D41F7D" w:rsidRPr="00E63C48">
        <w:rPr>
          <w:rFonts w:ascii="GHEA Grapalat" w:hAnsi="GHEA Grapalat"/>
          <w:b/>
        </w:rPr>
        <w:t>воспроизведенный</w:t>
      </w:r>
      <w:r w:rsidRPr="00E63C48">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E63C48" w:rsidRDefault="00E63C48" w:rsidP="00E63C4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FF0000"/>
        </w:rPr>
      </w:pPr>
      <w:r>
        <w:rPr>
          <w:rFonts w:ascii="GHEA Grapalat" w:hAnsi="GHEA Grapalat"/>
          <w:color w:val="FF0000"/>
        </w:rPr>
        <w:t>Требуется лицензия (она потребуется на этапе подписания контракта).</w:t>
      </w:r>
    </w:p>
    <w:p w:rsidR="00E63C48" w:rsidRPr="006B4A0E" w:rsidRDefault="00E63C48" w:rsidP="00E63C48">
      <w:pPr>
        <w:rPr>
          <w:rFonts w:ascii="Sylfaen" w:hAnsi="Sylfaen" w:cs="Sylfaen"/>
          <w:sz w:val="22"/>
          <w:szCs w:val="22"/>
        </w:rPr>
      </w:pPr>
      <w:r w:rsidRPr="008137E0">
        <w:rPr>
          <w:rFonts w:ascii="Sylfaen" w:hAnsi="Sylfaen" w:cs="Sylfaen" w:hint="eastAsia"/>
          <w:b/>
          <w:i/>
          <w:lang w:val="hy-AM"/>
        </w:rPr>
        <w:t>О</w:t>
      </w:r>
      <w:r w:rsidRPr="008137E0">
        <w:rPr>
          <w:rFonts w:ascii="Sylfaen" w:hAnsi="Sylfaen" w:cs="Sylfaen"/>
          <w:b/>
          <w:i/>
          <w:lang w:val="hy-AM"/>
        </w:rPr>
        <w:t xml:space="preserve"> </w:t>
      </w:r>
      <w:r w:rsidRPr="008137E0">
        <w:rPr>
          <w:rFonts w:ascii="Sylfaen" w:hAnsi="Sylfaen" w:cs="Sylfaen" w:hint="eastAsia"/>
          <w:b/>
          <w:i/>
          <w:lang w:val="hy-AM"/>
        </w:rPr>
        <w:t>наличии</w:t>
      </w:r>
      <w:r w:rsidRPr="008137E0">
        <w:rPr>
          <w:rFonts w:ascii="Sylfaen" w:hAnsi="Sylfaen" w:cs="Sylfaen"/>
          <w:b/>
          <w:i/>
          <w:lang w:val="hy-AM"/>
        </w:rPr>
        <w:t xml:space="preserve"> </w:t>
      </w:r>
      <w:r w:rsidRPr="00811C09">
        <w:rPr>
          <w:rFonts w:ascii="Sylfaen" w:hAnsi="Sylfaen" w:cs="Sylfaen"/>
          <w:b/>
          <w:i/>
          <w:lang w:val="hy-AM"/>
        </w:rPr>
        <w:t xml:space="preserve"> </w:t>
      </w:r>
      <w:r w:rsidRPr="008137E0">
        <w:rPr>
          <w:rFonts w:ascii="Sylfaen" w:hAnsi="Sylfaen" w:cs="Sylfaen" w:hint="eastAsia"/>
          <w:b/>
          <w:i/>
          <w:lang w:val="hy-AM"/>
        </w:rPr>
        <w:t>лицензии</w:t>
      </w:r>
      <w:r w:rsidRPr="00E070A4">
        <w:rPr>
          <w:rFonts w:ascii="Sylfaen" w:hAnsi="Sylfaen" w:cs="Sylfaen"/>
          <w:b/>
          <w:i/>
          <w:sz w:val="22"/>
          <w:szCs w:val="22"/>
          <w:lang w:val="hy-AM"/>
        </w:rPr>
        <w:t xml:space="preserve"> </w:t>
      </w:r>
      <w:r>
        <w:rPr>
          <w:rFonts w:ascii="Sylfaen" w:hAnsi="Sylfaen" w:cs="Sylfaen"/>
          <w:b/>
          <w:i/>
          <w:sz w:val="22"/>
          <w:szCs w:val="22"/>
        </w:rPr>
        <w:t>.</w:t>
      </w:r>
      <w:r w:rsidRPr="006B4A0E">
        <w:rPr>
          <w:rFonts w:hint="eastAsia"/>
        </w:rPr>
        <w:t xml:space="preserve"> </w:t>
      </w:r>
      <w:r w:rsidRPr="006B4A0E">
        <w:rPr>
          <w:rFonts w:ascii="Sylfaen" w:hAnsi="Sylfaen" w:cs="Sylfaen" w:hint="eastAsia"/>
          <w:b/>
          <w:i/>
          <w:sz w:val="22"/>
          <w:szCs w:val="22"/>
          <w:lang w:val="hy-AM"/>
        </w:rPr>
        <w:t>осуществление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строительства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в</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сфере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градостроительства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за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исключением</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работ</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требующих</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разрешения</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строительство</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по</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следующим</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направлениям</w:t>
      </w:r>
      <w:r>
        <w:rPr>
          <w:rFonts w:ascii="Sylfaen" w:hAnsi="Sylfaen" w:cs="Sylfaen"/>
          <w:b/>
          <w:i/>
          <w:sz w:val="22"/>
          <w:szCs w:val="22"/>
        </w:rPr>
        <w:t>.</w:t>
      </w:r>
    </w:p>
    <w:p w:rsidR="00E63C48" w:rsidRPr="00AD6BCE" w:rsidRDefault="00E63C48" w:rsidP="00E63C48">
      <w:pPr>
        <w:ind w:left="360"/>
        <w:rPr>
          <w:rFonts w:ascii="Calibri" w:hAnsi="Calibri"/>
          <w:lang w:val="hy-AM"/>
        </w:rPr>
      </w:pPr>
      <w:r w:rsidRPr="004C1BA8">
        <w:rPr>
          <w:rFonts w:ascii="Sylfaen" w:hAnsi="Sylfaen" w:cs="Sylfaen"/>
          <w:sz w:val="22"/>
          <w:szCs w:val="22"/>
          <w:lang w:val="hy-AM"/>
        </w:rPr>
        <w:t>●</w:t>
      </w:r>
      <w:r w:rsidRPr="002F28A6">
        <w:rPr>
          <w:rFonts w:ascii="Sylfaen" w:hAnsi="Sylfaen" w:cs="Sylfaen" w:hint="eastAsia"/>
          <w:sz w:val="22"/>
          <w:szCs w:val="22"/>
          <w:lang w:val="hy-AM"/>
        </w:rPr>
        <w:t xml:space="preserve"> транспортный</w:t>
      </w:r>
      <w:r w:rsidRPr="002F28A6">
        <w:rPr>
          <w:rFonts w:ascii="Sylfaen" w:hAnsi="Sylfaen" w:cs="Sylfaen"/>
          <w:sz w:val="22"/>
          <w:szCs w:val="22"/>
          <w:lang w:val="hy-AM"/>
        </w:rPr>
        <w:t xml:space="preserve"> / 2 </w:t>
      </w:r>
      <w:r w:rsidRPr="002F28A6">
        <w:rPr>
          <w:rFonts w:ascii="Sylfaen" w:hAnsi="Sylfaen" w:cs="Sylfaen" w:hint="eastAsia"/>
          <w:sz w:val="22"/>
          <w:szCs w:val="22"/>
          <w:lang w:val="hy-AM"/>
        </w:rPr>
        <w:t>категории</w:t>
      </w:r>
      <w:r w:rsidRPr="002F28A6">
        <w:rPr>
          <w:rFonts w:ascii="Sylfaen" w:hAnsi="Sylfaen" w:cs="Sylfaen"/>
          <w:sz w:val="22"/>
          <w:szCs w:val="22"/>
          <w:lang w:val="hy-AM"/>
        </w:rPr>
        <w:t>/</w:t>
      </w:r>
    </w:p>
    <w:p w:rsidR="00E63C48" w:rsidRPr="00682101" w:rsidRDefault="00E63C48" w:rsidP="00E63C48">
      <w:pPr>
        <w:rPr>
          <w:rFonts w:ascii="Sylfaen" w:hAnsi="Sylfaen" w:cs="Sylfaen"/>
          <w:b/>
          <w:i/>
        </w:rPr>
      </w:pPr>
      <w:r w:rsidRPr="00682101">
        <w:rPr>
          <w:rFonts w:ascii="Arial" w:hAnsi="Arial" w:cs="Arial"/>
        </w:rPr>
        <w:t>Работы</w:t>
      </w:r>
      <w:r w:rsidRPr="00682101">
        <w:t xml:space="preserve"> </w:t>
      </w:r>
      <w:r w:rsidRPr="00682101">
        <w:rPr>
          <w:rFonts w:ascii="Arial" w:hAnsi="Arial" w:cs="Arial"/>
        </w:rPr>
        <w:t>выполнять</w:t>
      </w:r>
      <w:r w:rsidRPr="00682101">
        <w:t xml:space="preserve"> </w:t>
      </w:r>
      <w:r w:rsidRPr="00682101">
        <w:rPr>
          <w:rFonts w:ascii="Arial" w:hAnsi="Arial" w:cs="Arial"/>
        </w:rPr>
        <w:t>в</w:t>
      </w:r>
      <w:r w:rsidRPr="00682101">
        <w:t xml:space="preserve"> </w:t>
      </w:r>
      <w:r w:rsidRPr="00682101">
        <w:rPr>
          <w:rFonts w:ascii="Arial" w:hAnsi="Arial" w:cs="Arial"/>
        </w:rPr>
        <w:t>соответствии</w:t>
      </w:r>
      <w:r w:rsidRPr="00682101">
        <w:t xml:space="preserve"> </w:t>
      </w:r>
      <w:r w:rsidRPr="00682101">
        <w:rPr>
          <w:rFonts w:ascii="Arial" w:hAnsi="Arial" w:cs="Arial"/>
        </w:rPr>
        <w:t>с</w:t>
      </w:r>
      <w:r w:rsidRPr="00682101">
        <w:t xml:space="preserve"> </w:t>
      </w:r>
      <w:r w:rsidRPr="00682101">
        <w:rPr>
          <w:rFonts w:ascii="Arial" w:hAnsi="Arial" w:cs="Arial"/>
        </w:rPr>
        <w:t>проектом</w:t>
      </w:r>
    </w:p>
    <w:p w:rsidR="00E63C48" w:rsidRPr="00E63C48" w:rsidRDefault="00E63C48" w:rsidP="00B46D58">
      <w:pPr>
        <w:widowControl w:val="0"/>
        <w:tabs>
          <w:tab w:val="left" w:pos="1134"/>
        </w:tabs>
        <w:spacing w:after="160"/>
        <w:ind w:firstLine="567"/>
        <w:jc w:val="both"/>
        <w:rPr>
          <w:rFonts w:ascii="GHEA Grapalat" w:hAnsi="GHEA Grapalat"/>
        </w:rPr>
      </w:pPr>
    </w:p>
    <w:p w:rsidR="00972DFA" w:rsidRPr="00972DFA" w:rsidRDefault="00972DFA" w:rsidP="00B46D58">
      <w:pPr>
        <w:widowControl w:val="0"/>
        <w:tabs>
          <w:tab w:val="left" w:pos="1134"/>
        </w:tabs>
        <w:spacing w:after="160"/>
        <w:ind w:firstLine="567"/>
        <w:jc w:val="both"/>
        <w:rPr>
          <w:rFonts w:ascii="GHEA Grapalat" w:hAnsi="GHEA Grapalat"/>
          <w:lang w:val="es-ES"/>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50B9B"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250B9B">
        <w:rPr>
          <w:rFonts w:ascii="GHEA Grapalat" w:hAnsi="GHEA Grapalat"/>
          <w:b/>
          <w:sz w:val="24"/>
          <w:szCs w:val="24"/>
        </w:rPr>
        <w:t>"</w:t>
      </w:r>
      <w:r w:rsidR="00250B9B" w:rsidRPr="00250B9B">
        <w:rPr>
          <w:rFonts w:ascii="GHEA Grapalat" w:hAnsi="GHEA Grapalat"/>
          <w:b/>
          <w:sz w:val="24"/>
          <w:szCs w:val="24"/>
        </w:rPr>
        <w:t>HH LMVH BMAShDzB-26/76</w:t>
      </w:r>
      <w:r w:rsidR="006132ED" w:rsidRPr="00250B9B">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50B9B" w:rsidRPr="00160F69">
        <w:rPr>
          <w:rFonts w:ascii="GHEA Grapalat" w:hAnsi="GHEA Grapalat"/>
        </w:rPr>
        <w:t>HH LMVH BMAShDzB-26/76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92802">
      <w:pPr>
        <w:tabs>
          <w:tab w:val="left" w:pos="6663"/>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160F69" w:rsidRPr="00160F69">
        <w:rPr>
          <w:rFonts w:ascii="GHEA Grapalat" w:hAnsi="GHEA Grapalat"/>
        </w:rPr>
        <w:t>HH LMVH BMAShDzB-26/76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160F69" w:rsidRPr="00160F69">
        <w:rPr>
          <w:rFonts w:ascii="GHEA Grapalat" w:hAnsi="GHEA Grapalat"/>
        </w:rPr>
        <w:t>HH LMVH BMAShDzB-26/76</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EA7414">
        <w:rPr>
          <w:rFonts w:ascii="GHEA Grapalat" w:hAnsi="GHEA Grapalat"/>
          <w:lang w:val="ru-RU"/>
        </w:rPr>
        <w:t>.</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roofErr w:type="gramEnd"/>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160F69" w:rsidRDefault="00D043C1" w:rsidP="00D043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60F69" w:rsidRPr="00160F69">
        <w:rPr>
          <w:rFonts w:ascii="GHEA Grapalat" w:hAnsi="GHEA Grapalat"/>
          <w:b/>
          <w:sz w:val="24"/>
          <w:szCs w:val="24"/>
        </w:rPr>
        <w:t>HH LMVH BMAShDzB-26/76</w:t>
      </w:r>
      <w:r>
        <w:rPr>
          <w:rFonts w:ascii="GHEA Grapalat" w:hAnsi="GHEA Grapalat"/>
          <w:b/>
          <w:sz w:val="24"/>
          <w:szCs w:val="24"/>
        </w:rPr>
        <w:t>"</w:t>
      </w:r>
      <w:r w:rsidRPr="00160F69">
        <w:footnoteReference w:customMarkFollows="1" w:id="18"/>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E92802" w:rsidRPr="0095748B"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w:t>
      </w:r>
    </w:p>
    <w:p w:rsidR="00D043C1" w:rsidRPr="00D57F78" w:rsidRDefault="00D043C1"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 </w:t>
      </w:r>
      <w:proofErr w:type="gramStart"/>
      <w:r w:rsidRPr="00EA7414">
        <w:rPr>
          <w:rFonts w:ascii="GHEA Grapalat" w:hAnsi="GHEA Grapalat"/>
          <w:sz w:val="22"/>
          <w:szCs w:val="22"/>
          <w:lang w:val="ru-RU"/>
        </w:rPr>
        <w:t>"</w:t>
      </w:r>
      <w:r w:rsidR="00160F69" w:rsidRPr="00160F69">
        <w:rPr>
          <w:rFonts w:ascii="GHEA Grapalat" w:hAnsi="GHEA Grapalat"/>
          <w:sz w:val="24"/>
          <w:szCs w:val="24"/>
          <w:lang w:val="ru-RU"/>
        </w:rPr>
        <w:t xml:space="preserve">HH LMVH </w:t>
      </w:r>
      <w:r w:rsidR="00160F69" w:rsidRPr="00160F69">
        <w:rPr>
          <w:rFonts w:ascii="GHEA Grapalat" w:hAnsi="GHEA Grapalat"/>
          <w:sz w:val="24"/>
          <w:szCs w:val="24"/>
        </w:rPr>
        <w:t>BMAShDzB</w:t>
      </w:r>
      <w:r w:rsidR="00160F69" w:rsidRPr="00160F69">
        <w:rPr>
          <w:rFonts w:ascii="GHEA Grapalat" w:hAnsi="GHEA Grapalat"/>
          <w:sz w:val="24"/>
          <w:szCs w:val="24"/>
          <w:lang w:val="ru-RU"/>
        </w:rPr>
        <w:t>-26/76</w:t>
      </w:r>
      <w:r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w:t>
      </w:r>
      <w:proofErr w:type="gramEnd"/>
      <w:r w:rsidR="004B73B1" w:rsidRPr="00EA7414">
        <w:rPr>
          <w:rFonts w:ascii="GHEA Grapalat" w:hAnsi="GHEA Grapalat"/>
          <w:sz w:val="22"/>
          <w:szCs w:val="22"/>
          <w:lang w:val="ru-RU"/>
        </w:rPr>
        <w:t xml:space="preserve"> (использования)</w:t>
      </w:r>
      <w:r w:rsidR="00D837E5">
        <w:rPr>
          <w:rFonts w:ascii="GHEA Grapalat" w:hAnsi="GHEA Grapalat"/>
          <w:sz w:val="22"/>
          <w:szCs w:val="22"/>
          <w:lang w:val="ru-RU"/>
        </w:rPr>
        <w:t>.</w:t>
      </w:r>
      <w:r w:rsidR="00BE1C19" w:rsidRPr="00EA7414">
        <w:rPr>
          <w:rFonts w:ascii="GHEA Grapalat" w:hAnsi="GHEA Grapalat"/>
          <w:sz w:val="22"/>
          <w:szCs w:val="22"/>
          <w:lang w:val="ru-RU"/>
        </w:rPr>
        <w:t xml:space="preserve">   </w:t>
      </w:r>
    </w:p>
    <w:p w:rsidR="00160F69" w:rsidRPr="00D57F78" w:rsidRDefault="00160F69" w:rsidP="00EA7414">
      <w:pPr>
        <w:pStyle w:val="HTML"/>
        <w:shd w:val="clear" w:color="auto" w:fill="F8F9FA"/>
        <w:spacing w:line="540" w:lineRule="atLeast"/>
        <w:jc w:val="both"/>
        <w:rPr>
          <w:rFonts w:ascii="GHEA Grapalat" w:hAnsi="GHEA Grapalat"/>
          <w:sz w:val="22"/>
          <w:szCs w:val="22"/>
          <w:lang w:val="ru-RU"/>
        </w:rPr>
      </w:pPr>
    </w:p>
    <w:p w:rsidR="00160F69" w:rsidRPr="00D57F78" w:rsidRDefault="00160F69" w:rsidP="00EA7414">
      <w:pPr>
        <w:pStyle w:val="HTML"/>
        <w:shd w:val="clear" w:color="auto" w:fill="F8F9FA"/>
        <w:spacing w:line="540" w:lineRule="atLeast"/>
        <w:jc w:val="both"/>
        <w:rPr>
          <w:rFonts w:ascii="GHEA Grapalat" w:hAnsi="GHEA Grapalat"/>
          <w:sz w:val="22"/>
          <w:szCs w:val="22"/>
          <w:lang w:val="ru-RU"/>
        </w:rPr>
      </w:pPr>
    </w:p>
    <w:p w:rsidR="00160F69" w:rsidRPr="00D57F78" w:rsidRDefault="00160F69" w:rsidP="00EA7414">
      <w:pPr>
        <w:pStyle w:val="HTML"/>
        <w:shd w:val="clear" w:color="auto" w:fill="F8F9FA"/>
        <w:spacing w:line="540" w:lineRule="atLeast"/>
        <w:jc w:val="both"/>
        <w:rPr>
          <w:rFonts w:ascii="GHEA Grapalat" w:hAnsi="GHEA Grapalat"/>
          <w:sz w:val="22"/>
          <w:szCs w:val="22"/>
          <w:lang w:val="ru-RU"/>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160F69" w:rsidRDefault="00F33976" w:rsidP="00F33976">
      <w:pPr>
        <w:pStyle w:val="3"/>
        <w:keepNext w:val="0"/>
        <w:widowControl w:val="0"/>
        <w:spacing w:after="160" w:line="240" w:lineRule="auto"/>
        <w:ind w:firstLine="567"/>
        <w:jc w:val="right"/>
        <w:rPr>
          <w:rFonts w:ascii="GHEA Grapalat" w:hAnsi="GHEA Grapalat"/>
          <w:b/>
          <w:i w:val="0"/>
          <w:sz w:val="24"/>
          <w:szCs w:val="24"/>
        </w:rPr>
      </w:pPr>
      <w:r w:rsidRPr="00160F69">
        <w:rPr>
          <w:rFonts w:ascii="GHEA Grapalat" w:hAnsi="GHEA Grapalat"/>
          <w:b/>
          <w:i w:val="0"/>
          <w:sz w:val="24"/>
          <w:szCs w:val="24"/>
        </w:rPr>
        <w:t>под кодом "</w:t>
      </w:r>
      <w:r w:rsidR="00160F69" w:rsidRPr="00160F69">
        <w:rPr>
          <w:rFonts w:ascii="GHEA Grapalat" w:hAnsi="GHEA Grapalat"/>
          <w:b/>
          <w:i w:val="0"/>
          <w:sz w:val="24"/>
          <w:szCs w:val="24"/>
        </w:rPr>
        <w:t>HH LMVH BMAShDzB-26/76</w:t>
      </w:r>
      <w:r w:rsidRPr="00160F69">
        <w:rPr>
          <w:rFonts w:ascii="GHEA Grapalat" w:hAnsi="GHEA Grapalat"/>
          <w:b/>
          <w:i w:val="0"/>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E92802">
            <w:pPr>
              <w:numPr>
                <w:ilvl w:val="2"/>
                <w:numId w:val="28"/>
              </w:numPr>
              <w:pBdr>
                <w:top w:val="nil"/>
                <w:left w:val="nil"/>
                <w:bottom w:val="nil"/>
                <w:right w:val="nil"/>
                <w:between w:val="nil"/>
              </w:pBdr>
              <w:spacing w:after="160" w:line="259" w:lineRule="auto"/>
              <w:ind w:left="0" w:right="-108"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rPr>
          <w:trHeight w:val="1487"/>
        </w:trPr>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160F6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rPr>
          <w:trHeight w:val="1361"/>
        </w:trPr>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300D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300D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300D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300D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092E73" w:rsidRPr="00FD1EE4" w:rsidTr="00E92802">
        <w:tc>
          <w:tcPr>
            <w:tcW w:w="4361"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300D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300D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8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6464"/>
      </w:tblGrid>
      <w:tr w:rsidR="00092E73" w:rsidRPr="00FD1EE4" w:rsidTr="00E92802">
        <w:tc>
          <w:tcPr>
            <w:tcW w:w="439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9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9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9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9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072"/>
      </w:tblGrid>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92802">
        <w:tc>
          <w:tcPr>
            <w:tcW w:w="4361"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92E73" w:rsidRPr="00FD1EE4" w:rsidTr="00A502FB">
        <w:trPr>
          <w:trHeight w:val="924"/>
        </w:trPr>
        <w:tc>
          <w:tcPr>
            <w:tcW w:w="10456" w:type="dxa"/>
            <w:gridSpan w:val="2"/>
            <w:vAlign w:val="center"/>
          </w:tcPr>
          <w:p w:rsidR="00092E73" w:rsidRPr="00FD1EE4" w:rsidRDefault="00B300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A502F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594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948" w:type="dxa"/>
            <w:vAlign w:val="center"/>
          </w:tcPr>
          <w:p w:rsidR="00092E73" w:rsidRPr="006B364D" w:rsidRDefault="00B30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30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A502FB">
        <w:tc>
          <w:tcPr>
            <w:tcW w:w="10456" w:type="dxa"/>
            <w:gridSpan w:val="2"/>
            <w:vAlign w:val="center"/>
          </w:tcPr>
          <w:p w:rsidR="00092E73" w:rsidRPr="00FD1EE4" w:rsidRDefault="00B300D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A502FB">
        <w:tc>
          <w:tcPr>
            <w:tcW w:w="10456" w:type="dxa"/>
            <w:gridSpan w:val="2"/>
            <w:vAlign w:val="center"/>
          </w:tcPr>
          <w:p w:rsidR="00092E73" w:rsidRPr="00FD1EE4" w:rsidRDefault="00B300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92E73" w:rsidRPr="00FD1EE4" w:rsidTr="00A502FB">
        <w:trPr>
          <w:trHeight w:val="924"/>
        </w:trPr>
        <w:tc>
          <w:tcPr>
            <w:tcW w:w="10456" w:type="dxa"/>
            <w:gridSpan w:val="2"/>
            <w:vAlign w:val="center"/>
          </w:tcPr>
          <w:p w:rsidR="00092E73" w:rsidRPr="00FD1EE4" w:rsidRDefault="00B300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A502F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594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948" w:type="dxa"/>
            <w:vAlign w:val="center"/>
          </w:tcPr>
          <w:p w:rsidR="00092E73" w:rsidRPr="00C843BA" w:rsidRDefault="00B30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30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A502FB">
        <w:tc>
          <w:tcPr>
            <w:tcW w:w="10456" w:type="dxa"/>
            <w:gridSpan w:val="2"/>
            <w:vAlign w:val="center"/>
          </w:tcPr>
          <w:p w:rsidR="00092E73" w:rsidRPr="00FD1EE4" w:rsidRDefault="00B300D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A502FB">
        <w:tc>
          <w:tcPr>
            <w:tcW w:w="10456" w:type="dxa"/>
            <w:gridSpan w:val="2"/>
            <w:vAlign w:val="center"/>
          </w:tcPr>
          <w:p w:rsidR="00092E73" w:rsidRPr="00FD1EE4" w:rsidRDefault="00B300D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A502FB">
        <w:tc>
          <w:tcPr>
            <w:tcW w:w="10456" w:type="dxa"/>
            <w:gridSpan w:val="2"/>
            <w:vAlign w:val="center"/>
          </w:tcPr>
          <w:p w:rsidR="00092E73" w:rsidRPr="00FD1EE4" w:rsidRDefault="00B300D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A502FB">
        <w:tc>
          <w:tcPr>
            <w:tcW w:w="10456" w:type="dxa"/>
            <w:gridSpan w:val="2"/>
            <w:vAlign w:val="center"/>
          </w:tcPr>
          <w:p w:rsidR="00092E73" w:rsidRPr="00FD1EE4" w:rsidRDefault="00B300D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w:t>
            </w:r>
            <w:r w:rsidR="00092E73" w:rsidRPr="00EE6298">
              <w:rPr>
                <w:rFonts w:ascii="GHEA Grapalat" w:eastAsia="GHEA Grapalat" w:hAnsi="GHEA Grapalat" w:cs="GHEA Grapalat"/>
              </w:rPr>
              <w:lastRenderedPageBreak/>
              <w:t>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662"/>
      </w:tblGrid>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66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662" w:type="dxa"/>
            <w:vAlign w:val="center"/>
          </w:tcPr>
          <w:p w:rsidR="00092E73" w:rsidRPr="00B23852" w:rsidRDefault="00B30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300D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662" w:type="dxa"/>
            <w:vAlign w:val="center"/>
          </w:tcPr>
          <w:p w:rsidR="00092E73" w:rsidRPr="005600B4" w:rsidRDefault="00B30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300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662"/>
      </w:tblGrid>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66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66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92802">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662"/>
      </w:tblGrid>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66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66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66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66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66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66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66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662"/>
      </w:tblGrid>
      <w:tr w:rsidR="00092E73" w:rsidRPr="00FD1EE4" w:rsidTr="00A502FB">
        <w:trPr>
          <w:trHeight w:val="853"/>
        </w:trPr>
        <w:tc>
          <w:tcPr>
            <w:tcW w:w="3794"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662"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rPr>
          <w:trHeight w:val="850"/>
        </w:trPr>
        <w:tc>
          <w:tcPr>
            <w:tcW w:w="3794"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662"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rPr>
          <w:trHeight w:val="850"/>
        </w:trPr>
        <w:tc>
          <w:tcPr>
            <w:tcW w:w="3794"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662"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rPr>
          <w:trHeight w:val="850"/>
        </w:trPr>
        <w:tc>
          <w:tcPr>
            <w:tcW w:w="3794"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662"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rPr>
          <w:trHeight w:val="850"/>
        </w:trPr>
        <w:tc>
          <w:tcPr>
            <w:tcW w:w="3794"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662"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662"/>
      </w:tblGrid>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66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502FB">
        <w:tc>
          <w:tcPr>
            <w:tcW w:w="379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66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10456"/>
      </w:tblGrid>
      <w:tr w:rsidR="00092E73" w:rsidRPr="00FD1EE4" w:rsidTr="00A502FB">
        <w:tc>
          <w:tcPr>
            <w:tcW w:w="1045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502FB">
        <w:trPr>
          <w:trHeight w:val="10187"/>
        </w:trPr>
        <w:tc>
          <w:tcPr>
            <w:tcW w:w="1045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92E73">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92E73">
        <w:rPr>
          <w:rFonts w:ascii="GHEA Grapalat" w:hAnsi="GHEA Grapalat"/>
        </w:rPr>
        <w:t>.В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w:t>
      </w:r>
      <w:r w:rsidRPr="00092E73">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w:t>
      </w:r>
      <w:r w:rsidRPr="00092E73">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B2572B" w:rsidRPr="00DC619D" w:rsidRDefault="00092E73" w:rsidP="00160F6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160F69"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60F69" w:rsidRPr="00160F69">
        <w:rPr>
          <w:rFonts w:ascii="GHEA Grapalat" w:hAnsi="GHEA Grapalat"/>
          <w:b/>
          <w:sz w:val="24"/>
          <w:szCs w:val="24"/>
        </w:rPr>
        <w:t>HH LMVH BMAShDzB-26/76</w:t>
      </w:r>
      <w:r w:rsidR="006132ED">
        <w:rPr>
          <w:rFonts w:ascii="GHEA Grapalat" w:hAnsi="GHEA Grapalat"/>
          <w:b/>
          <w:sz w:val="24"/>
          <w:szCs w:val="24"/>
        </w:rPr>
        <w:t>"</w:t>
      </w:r>
      <w:r w:rsidR="00DC619D" w:rsidRPr="00160F69">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160F69" w:rsidRPr="00160F69">
        <w:rPr>
          <w:rFonts w:ascii="GHEA Grapalat" w:hAnsi="GHEA Grapalat"/>
        </w:rPr>
        <w:t>HH LMVH BMAShDzB-26/76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502"/>
        <w:gridCol w:w="2106"/>
        <w:gridCol w:w="1617"/>
        <w:gridCol w:w="1754"/>
      </w:tblGrid>
      <w:tr w:rsidR="00202EB4" w:rsidRPr="005744FC" w:rsidTr="00A502FB">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02"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06"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75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A502F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02"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06"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5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A502FB">
        <w:trPr>
          <w:trHeight w:val="1867"/>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836B1"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1</w:t>
            </w:r>
            <w:r w:rsidR="003836B1">
              <w:rPr>
                <w:rFonts w:ascii="GHEA Grapalat" w:hAnsi="GHEA Grapalat"/>
                <w:b/>
                <w:sz w:val="20"/>
                <w:szCs w:val="20"/>
                <w:lang w:val="en-US"/>
              </w:rPr>
              <w:t>.</w:t>
            </w:r>
          </w:p>
        </w:tc>
        <w:tc>
          <w:tcPr>
            <w:tcW w:w="3502" w:type="dxa"/>
            <w:tcBorders>
              <w:top w:val="single" w:sz="4" w:space="0" w:color="auto"/>
              <w:left w:val="single" w:sz="4" w:space="0" w:color="auto"/>
              <w:bottom w:val="single" w:sz="4" w:space="0" w:color="auto"/>
              <w:right w:val="single" w:sz="4" w:space="0" w:color="auto"/>
            </w:tcBorders>
            <w:vAlign w:val="center"/>
          </w:tcPr>
          <w:p w:rsidR="00202EB4" w:rsidRPr="003836B1" w:rsidRDefault="00A502FB" w:rsidP="00B46F79">
            <w:pPr>
              <w:widowControl w:val="0"/>
              <w:rPr>
                <w:rFonts w:ascii="GHEA Grapalat" w:hAnsi="GHEA Grapalat"/>
                <w:i/>
              </w:rPr>
            </w:pPr>
            <w:r>
              <w:rPr>
                <w:rFonts w:ascii="GHEA Grapalat" w:hAnsi="GHEA Grapalat"/>
                <w:i/>
              </w:rPr>
              <w:t>П</w:t>
            </w:r>
            <w:r w:rsidR="003836B1">
              <w:rPr>
                <w:rFonts w:ascii="GHEA Grapalat" w:hAnsi="GHEA Grapalat"/>
                <w:i/>
              </w:rPr>
              <w:t xml:space="preserve">риобретение </w:t>
            </w:r>
            <w:r w:rsidR="003836B1" w:rsidRPr="003836B1">
              <w:rPr>
                <w:rFonts w:ascii="GHEA Grapalat" w:hAnsi="GHEA Grapalat"/>
                <w:i/>
              </w:rPr>
              <w:t xml:space="preserve">работы по капитальному ремонту </w:t>
            </w:r>
            <w:r w:rsidR="003836B1" w:rsidRPr="003836B1">
              <w:rPr>
                <w:rFonts w:ascii="GHEA Grapalat" w:hAnsi="GHEA Grapalat" w:hint="eastAsia"/>
                <w:i/>
              </w:rPr>
              <w:t>улицы</w:t>
            </w:r>
            <w:r w:rsidR="003836B1" w:rsidRPr="003836B1">
              <w:rPr>
                <w:rFonts w:ascii="GHEA Grapalat" w:hAnsi="GHEA Grapalat"/>
                <w:i/>
              </w:rPr>
              <w:t xml:space="preserve"> </w:t>
            </w:r>
            <w:r w:rsidR="003836B1" w:rsidRPr="003836B1">
              <w:rPr>
                <w:rFonts w:ascii="GHEA Grapalat" w:hAnsi="GHEA Grapalat" w:hint="eastAsia"/>
                <w:i/>
              </w:rPr>
              <w:t>Банаки</w:t>
            </w:r>
            <w:r w:rsidR="003836B1" w:rsidRPr="003836B1">
              <w:rPr>
                <w:rFonts w:ascii="GHEA Grapalat" w:hAnsi="GHEA Grapalat"/>
                <w:i/>
              </w:rPr>
              <w:t xml:space="preserve"> общины Ванадзор Лорийской области РА </w:t>
            </w:r>
            <w:r w:rsidR="00202EB4" w:rsidRPr="003836B1">
              <w:rPr>
                <w:rFonts w:ascii="GHEA Grapalat" w:hAnsi="GHEA Grapalat"/>
                <w:i/>
              </w:rPr>
              <w:t>№ 1"</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836B1" w:rsidRPr="0095748B" w:rsidRDefault="003836B1" w:rsidP="00B46D58">
      <w:pPr>
        <w:widowControl w:val="0"/>
        <w:tabs>
          <w:tab w:val="left" w:pos="6804"/>
        </w:tabs>
        <w:jc w:val="center"/>
        <w:rPr>
          <w:rFonts w:ascii="GHEA Grapalat" w:hAnsi="GHEA Grapalat"/>
        </w:rPr>
      </w:pPr>
    </w:p>
    <w:p w:rsidR="003836B1" w:rsidRPr="0095748B" w:rsidRDefault="003836B1" w:rsidP="00B46D58">
      <w:pPr>
        <w:widowControl w:val="0"/>
        <w:tabs>
          <w:tab w:val="left" w:pos="6804"/>
        </w:tabs>
        <w:jc w:val="center"/>
        <w:rPr>
          <w:rFonts w:ascii="GHEA Grapalat" w:hAnsi="GHEA Grapalat"/>
        </w:rPr>
      </w:pPr>
    </w:p>
    <w:p w:rsidR="003836B1" w:rsidRPr="0095748B" w:rsidRDefault="003836B1" w:rsidP="00B46D58">
      <w:pPr>
        <w:widowControl w:val="0"/>
        <w:tabs>
          <w:tab w:val="left" w:pos="6804"/>
        </w:tabs>
        <w:jc w:val="center"/>
        <w:rPr>
          <w:rFonts w:ascii="GHEA Grapalat" w:hAnsi="GHEA Grapalat"/>
        </w:rPr>
      </w:pPr>
    </w:p>
    <w:p w:rsidR="003836B1" w:rsidRPr="0095748B" w:rsidRDefault="003836B1"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160F69"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60F69" w:rsidRPr="00160F69">
        <w:rPr>
          <w:rFonts w:ascii="GHEA Grapalat" w:hAnsi="GHEA Grapalat"/>
          <w:b/>
          <w:sz w:val="24"/>
          <w:szCs w:val="24"/>
        </w:rPr>
        <w:t>HH LMVH BMAShDzB-26/76</w:t>
      </w:r>
      <w:r w:rsidR="006132ED" w:rsidRPr="00B138F3">
        <w:rPr>
          <w:rFonts w:ascii="GHEA Grapalat" w:hAnsi="GHEA Grapalat"/>
          <w:b/>
          <w:sz w:val="24"/>
          <w:szCs w:val="24"/>
        </w:rPr>
        <w:t>"</w:t>
      </w:r>
      <w:r w:rsidR="009924E6" w:rsidRPr="00160F69">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E63C48" w:rsidRPr="00E63C48">
        <w:rPr>
          <w:rFonts w:ascii="GHEA Grapalat" w:eastAsiaTheme="minorHAnsi" w:hAnsi="GHEA Grapalat" w:cstheme="minorBidi"/>
          <w:u w:val="single"/>
        </w:rPr>
        <w:t>HH LMVH BMAShDzB-26/76</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A1EB3" w:rsidRPr="00EA1EB3">
        <w:rPr>
          <w:rFonts w:ascii="GHEA Grapalat" w:eastAsiaTheme="minorHAnsi" w:hAnsi="GHEA Grapalat" w:cstheme="minorBidi"/>
        </w:rPr>
        <w:t xml:space="preserve"> </w:t>
      </w:r>
      <w:r w:rsidR="00EA1EB3" w:rsidRPr="00EA1EB3">
        <w:rPr>
          <w:rFonts w:ascii="GHEA Grapalat" w:eastAsiaTheme="minorHAnsi" w:hAnsi="GHEA Grapalat" w:cstheme="minorBidi"/>
          <w:u w:val="single"/>
        </w:rPr>
        <w:t>900235401057</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w:t>
      </w:r>
      <w:proofErr w:type="gramStart"/>
      <w:r w:rsidR="008E71FB">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w:t>
      </w:r>
      <w:r w:rsidR="00E63C48" w:rsidRPr="00E63C48">
        <w:rPr>
          <w:rFonts w:ascii="GHEA Grapalat" w:eastAsiaTheme="minorHAnsi" w:hAnsi="GHEA Grapalat" w:cstheme="minorBidi"/>
          <w:u w:val="single"/>
        </w:rPr>
        <w:t>HH LMVH BMAShDzB-26/76</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D3C82" w:rsidRPr="000D3C82">
        <w:rPr>
          <w:rFonts w:ascii="GHEA Grapalat" w:eastAsiaTheme="minorHAnsi" w:hAnsi="GHEA Grapalat" w:cstheme="minorBidi"/>
        </w:rPr>
        <w:t xml:space="preserve"> </w:t>
      </w:r>
      <w:hyperlink r:id="rId13" w:history="1">
        <w:r w:rsidR="000D3C82" w:rsidRPr="00AE287B">
          <w:rPr>
            <w:rFonts w:ascii="GHEA Grapalat" w:hAnsi="GHEA Grapalat"/>
            <w:sz w:val="20"/>
            <w:szCs w:val="20"/>
            <w:u w:val="single"/>
            <w:lang w:val="hy-AM"/>
          </w:rPr>
          <w:t>gnumnervanadzor@mail.ru</w:t>
        </w:r>
      </w:hyperlink>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024B87">
        <w:rPr>
          <w:rFonts w:ascii="GHEA Grapalat" w:eastAsiaTheme="minorHAnsi" w:hAnsi="GHEA Grapalat" w:cstheme="minorBidi"/>
        </w:rPr>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D57F78" w:rsidRDefault="003117FE">
      <w:pPr>
        <w:rPr>
          <w:rFonts w:ascii="GHEA Grapalat" w:hAnsi="GHEA Grapalat"/>
          <w:b/>
        </w:rPr>
      </w:pPr>
    </w:p>
    <w:p w:rsidR="00160F69" w:rsidRPr="00D57F78" w:rsidRDefault="00160F69">
      <w:pPr>
        <w:rPr>
          <w:rFonts w:ascii="GHEA Grapalat" w:hAnsi="GHEA Grapalat"/>
          <w:b/>
        </w:rPr>
      </w:pPr>
    </w:p>
    <w:p w:rsidR="00160F69" w:rsidRPr="00D57F78" w:rsidRDefault="00160F69">
      <w:pPr>
        <w:rPr>
          <w:rFonts w:ascii="GHEA Grapalat" w:hAnsi="GHEA Grapalat"/>
          <w:b/>
        </w:rPr>
      </w:pPr>
    </w:p>
    <w:p w:rsidR="00160F69" w:rsidRPr="00D57F78" w:rsidRDefault="00160F69">
      <w:pPr>
        <w:rPr>
          <w:rFonts w:ascii="GHEA Grapalat" w:hAnsi="GHEA Grapalat"/>
          <w:b/>
        </w:rPr>
      </w:pPr>
    </w:p>
    <w:p w:rsidR="00160F69" w:rsidRPr="00D57F78" w:rsidRDefault="00160F69">
      <w:pPr>
        <w:rPr>
          <w:rFonts w:ascii="GHEA Grapalat" w:hAnsi="GHEA Grapalat"/>
          <w:b/>
        </w:rPr>
      </w:pPr>
    </w:p>
    <w:p w:rsidR="00160F69" w:rsidRPr="00D57F78" w:rsidRDefault="00160F69">
      <w:pPr>
        <w:rPr>
          <w:rFonts w:ascii="GHEA Grapalat" w:hAnsi="GHEA Grapalat"/>
          <w:b/>
        </w:rPr>
      </w:pPr>
    </w:p>
    <w:p w:rsidR="00160F69" w:rsidRPr="00D57F78" w:rsidRDefault="00160F69">
      <w:pPr>
        <w:rPr>
          <w:rFonts w:ascii="GHEA Grapalat" w:hAnsi="GHEA Grapalat"/>
          <w:b/>
        </w:rPr>
      </w:pPr>
    </w:p>
    <w:p w:rsidR="00160F69" w:rsidRPr="00D57F78" w:rsidRDefault="00160F69">
      <w:pPr>
        <w:rPr>
          <w:rFonts w:ascii="GHEA Grapalat" w:hAnsi="GHEA Grapalat"/>
          <w:b/>
        </w:rPr>
      </w:pPr>
    </w:p>
    <w:p w:rsidR="00160F69" w:rsidRPr="00D57F78" w:rsidRDefault="00160F69">
      <w:pPr>
        <w:rPr>
          <w:rFonts w:ascii="GHEA Grapalat" w:hAnsi="GHEA Grapalat"/>
          <w:b/>
        </w:rPr>
      </w:pPr>
    </w:p>
    <w:p w:rsidR="00160F69" w:rsidRPr="00D57F78" w:rsidRDefault="00160F69">
      <w:pPr>
        <w:rPr>
          <w:rFonts w:ascii="GHEA Grapalat" w:hAnsi="GHEA Grapalat"/>
          <w:b/>
        </w:rPr>
      </w:pPr>
    </w:p>
    <w:p w:rsidR="00160F69" w:rsidRPr="00D57F78" w:rsidRDefault="00160F69">
      <w:pPr>
        <w:rPr>
          <w:rFonts w:ascii="GHEA Grapalat" w:hAnsi="GHEA Grapalat"/>
          <w:b/>
        </w:rPr>
      </w:pPr>
    </w:p>
    <w:p w:rsidR="001005B0" w:rsidRPr="00B138F3" w:rsidRDefault="007B3F5F" w:rsidP="00EA1EB3">
      <w:pPr>
        <w:widowControl w:val="0"/>
        <w:ind w:firstLine="567"/>
        <w:jc w:val="right"/>
        <w:rPr>
          <w:rFonts w:ascii="GHEA Grapalat" w:hAnsi="GHEA Grapalat"/>
          <w:b/>
        </w:rPr>
      </w:pPr>
      <w:r w:rsidRPr="00B138F3">
        <w:rPr>
          <w:rFonts w:ascii="GHEA Grapalat" w:hAnsi="GHEA Grapalat"/>
          <w:b/>
        </w:rPr>
        <w:t>Приложение № 4</w:t>
      </w:r>
    </w:p>
    <w:p w:rsidR="007B3F5F" w:rsidRPr="00E63C48" w:rsidRDefault="007B3F5F" w:rsidP="00EA1EB3">
      <w:pPr>
        <w:widowControl w:val="0"/>
        <w:ind w:firstLine="567"/>
        <w:jc w:val="right"/>
        <w:rPr>
          <w:rFonts w:ascii="GHEA Grapalat" w:hAnsi="GHEA Grapalat"/>
          <w:b/>
        </w:rPr>
      </w:pPr>
      <w:r w:rsidRPr="00B138F3">
        <w:rPr>
          <w:rFonts w:ascii="GHEA Grapalat" w:hAnsi="GHEA Grapalat"/>
          <w:b/>
        </w:rPr>
        <w:lastRenderedPageBreak/>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63C48" w:rsidRPr="00E63C48">
        <w:rPr>
          <w:rFonts w:ascii="GHEA Grapalat" w:hAnsi="GHEA Grapalat"/>
          <w:b/>
        </w:rPr>
        <w:t>HH LMVH BMAShDzB-26/76</w:t>
      </w:r>
      <w:r w:rsidRPr="00B138F3">
        <w:rPr>
          <w:rFonts w:ascii="GHEA Grapalat" w:hAnsi="GHEA Grapalat"/>
          <w:b/>
        </w:rPr>
        <w:t>"</w:t>
      </w:r>
      <w:r w:rsidRPr="00E63C48">
        <w:footnoteReference w:customMarkFollows="1" w:id="22"/>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EA1EB3" w:rsidRPr="00EA1EB3">
        <w:rPr>
          <w:rFonts w:ascii="GHEA Grapalat" w:eastAsiaTheme="minorHAnsi" w:hAnsi="GHEA Grapalat" w:cstheme="minorBidi"/>
        </w:rPr>
        <w:t xml:space="preserve"> </w:t>
      </w:r>
      <w:r w:rsidR="00EA1EB3" w:rsidRPr="00EA1EB3">
        <w:rPr>
          <w:rFonts w:ascii="GHEA Grapalat" w:eastAsiaTheme="minorHAnsi" w:hAnsi="GHEA Grapalat" w:cstheme="minorBidi"/>
          <w:u w:val="single"/>
        </w:rPr>
        <w:t>900235401057</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w:t>
      </w:r>
      <w:proofErr w:type="gramStart"/>
      <w:r w:rsidR="005A6E91" w:rsidRPr="002A2B6F">
        <w:rPr>
          <w:rFonts w:ascii="GHEA Grapalat" w:eastAsiaTheme="minorHAnsi" w:hAnsi="GHEA Grapalat" w:cstheme="minorBidi"/>
          <w:sz w:val="18"/>
          <w:szCs w:val="18"/>
        </w:rPr>
        <w:t>заключаемого</w:t>
      </w:r>
      <w:proofErr w:type="gramEnd"/>
      <w:r w:rsidR="005A6E91" w:rsidRPr="002A2B6F">
        <w:rPr>
          <w:rFonts w:ascii="GHEA Grapalat" w:eastAsiaTheme="minorHAnsi" w:hAnsi="GHEA Grapalat" w:cstheme="minorBidi"/>
          <w:sz w:val="18"/>
          <w:szCs w:val="18"/>
        </w:rPr>
        <w:t xml:space="preserve">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proofErr w:type="gramStart"/>
      <w:r w:rsidR="005A6E91" w:rsidRPr="002A2B6F">
        <w:rPr>
          <w:rFonts w:ascii="GHEA Grapalat" w:eastAsiaTheme="minorHAnsi" w:hAnsi="GHEA Grapalat" w:cstheme="minorBidi"/>
        </w:rPr>
        <w:t>дня</w:t>
      </w:r>
      <w:proofErr w:type="gramEnd"/>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0D3C82" w:rsidRPr="00F35828" w:rsidRDefault="005A6E91" w:rsidP="005A6E91">
      <w:pPr>
        <w:pStyle w:val="af4"/>
        <w:shd w:val="clear" w:color="auto" w:fill="FFFFFF"/>
        <w:contextualSpacing/>
        <w:jc w:val="both"/>
        <w:rPr>
          <w:rFonts w:ascii="GHEA Grapalat" w:hAnsi="GHEA Grapalat"/>
          <w:sz w:val="20"/>
          <w:szCs w:val="20"/>
          <w:u w:val="single"/>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0D3C82" w:rsidRPr="00AE287B">
          <w:rPr>
            <w:rFonts w:ascii="GHEA Grapalat" w:hAnsi="GHEA Grapalat"/>
            <w:sz w:val="20"/>
            <w:szCs w:val="20"/>
            <w:u w:val="single"/>
            <w:lang w:val="hy-AM"/>
          </w:rPr>
          <w:t>gnumnervanadzor@mail.ru</w:t>
        </w:r>
      </w:hyperlink>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2A2B6F">
        <w:rPr>
          <w:rFonts w:ascii="GHEA Grapalat" w:eastAsiaTheme="minorHAnsi" w:hAnsi="GHEA Grapalat" w:cstheme="minorBidi"/>
        </w:rPr>
        <w:t>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5"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B2230" w:rsidRDefault="00CB2230">
      <w:pPr>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8B4E5A" w:rsidRDefault="003D2FE2" w:rsidP="003D2FE2">
      <w:pPr>
        <w:widowControl w:val="0"/>
        <w:spacing w:after="160"/>
        <w:contextualSpacing/>
        <w:jc w:val="right"/>
        <w:rPr>
          <w:rFonts w:ascii="GHEA Grapalat" w:hAnsi="GHEA Grapalat"/>
          <w:b/>
          <w:i/>
          <w:sz w:val="22"/>
          <w:szCs w:val="22"/>
        </w:rPr>
      </w:pPr>
      <w:r w:rsidRPr="00594D27">
        <w:rPr>
          <w:rFonts w:ascii="GHEA Grapalat" w:hAnsi="GHEA Grapalat"/>
          <w:b/>
          <w:i/>
          <w:sz w:val="22"/>
          <w:szCs w:val="22"/>
        </w:rPr>
        <w:lastRenderedPageBreak/>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8B4E5A" w:rsidRPr="008B4E5A">
        <w:rPr>
          <w:rFonts w:ascii="GHEA Grapalat" w:hAnsi="GHEA Grapalat"/>
          <w:b/>
          <w:i/>
          <w:sz w:val="22"/>
          <w:szCs w:val="22"/>
        </w:rPr>
        <w:t xml:space="preserve"> HH LMVH BMAShDzB-26/76</w:t>
      </w:r>
      <w:r w:rsidRPr="00594D27">
        <w:rPr>
          <w:rFonts w:ascii="GHEA Grapalat" w:hAnsi="GHEA Grapalat"/>
          <w:b/>
          <w:i/>
          <w:sz w:val="22"/>
          <w:szCs w:val="22"/>
        </w:rPr>
        <w:t>"</w:t>
      </w:r>
      <w:r w:rsidRPr="008B4E5A">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8B4E5A" w:rsidRPr="008B4E5A">
        <w:rPr>
          <w:rFonts w:ascii="GHEA Grapalat" w:hAnsi="GHEA Grapalat"/>
          <w:u w:val="single"/>
        </w:rPr>
        <w:t>HH LMVH BMAShDzB-26/76</w:t>
      </w:r>
      <w:r w:rsidRPr="00B138F3">
        <w:rPr>
          <w:rFonts w:ascii="GHEA Grapalat" w:hAnsi="GHEA Grapalat"/>
          <w:sz w:val="22"/>
          <w:szCs w:val="22"/>
        </w:rPr>
        <w:t xml:space="preserve"> *.</w:t>
      </w:r>
    </w:p>
    <w:p w:rsidR="003D2FE2" w:rsidRPr="00B138F3" w:rsidRDefault="003D2FE2" w:rsidP="008B4E5A">
      <w:pPr>
        <w:widowControl w:val="0"/>
        <w:spacing w:after="160"/>
        <w:ind w:left="5245" w:hanging="992"/>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w:t>
      </w:r>
      <w:r w:rsidRPr="00B138F3">
        <w:rPr>
          <w:rFonts w:ascii="GHEA Grapalat" w:hAnsi="GHEA Grapalat"/>
          <w:sz w:val="22"/>
          <w:szCs w:val="22"/>
        </w:rPr>
        <w:lastRenderedPageBreak/>
        <w:t xml:space="preserve">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tbl>
      <w:tblPr>
        <w:tblpPr w:leftFromText="180" w:rightFromText="180" w:vertAnchor="page" w:horzAnchor="margin" w:tblpY="5101"/>
        <w:tblW w:w="10980" w:type="dxa"/>
        <w:tblLook w:val="0000" w:firstRow="0" w:lastRow="0" w:firstColumn="0" w:lastColumn="0" w:noHBand="0" w:noVBand="0"/>
      </w:tblPr>
      <w:tblGrid>
        <w:gridCol w:w="5616"/>
        <w:gridCol w:w="5364"/>
      </w:tblGrid>
      <w:tr w:rsidR="00160F69" w:rsidRPr="00B138F3" w:rsidTr="0016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4D5A00" w:rsidRDefault="00160F69" w:rsidP="00160F69">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160F69" w:rsidRPr="00B138F3" w:rsidTr="0016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60F69" w:rsidRPr="00B138F3" w:rsidTr="00160F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3390"/>
              </w:tabs>
              <w:spacing w:after="160"/>
              <w:ind w:left="322"/>
              <w:rPr>
                <w:rFonts w:ascii="GHEA Grapalat" w:hAnsi="GHEA Grapalat" w:cs="Sylfaen"/>
              </w:rPr>
            </w:pPr>
            <w:r>
              <w:rPr>
                <w:rFonts w:ascii="GHEA Grapalat" w:hAnsi="GHEA Grapalat"/>
              </w:rPr>
              <w:t>3</w:t>
            </w:r>
            <w:r w:rsidRPr="002A31D4">
              <w:rPr>
                <w:rFonts w:ascii="GHEA Grapalat" w:hAnsi="GHEA Grapalat"/>
              </w:rPr>
              <w:t xml:space="preserve">.     </w:t>
            </w:r>
            <w:r w:rsidRPr="00B138F3">
              <w:rPr>
                <w:rFonts w:ascii="GHEA Grapalat" w:hAnsi="GHEA Grapalat"/>
              </w:rPr>
              <w:t>Дата представления: "___" ___ 20___г.</w:t>
            </w:r>
          </w:p>
        </w:tc>
      </w:tr>
      <w:tr w:rsidR="00160F69" w:rsidRPr="00B138F3" w:rsidTr="00160F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160F69" w:rsidRPr="00B138F3" w:rsidTr="0016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60F69" w:rsidRPr="00B138F3" w:rsidTr="0016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60F69" w:rsidRPr="00B138F3" w:rsidTr="0016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60F69" w:rsidRPr="00B138F3" w:rsidTr="0016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60F69" w:rsidRPr="00B138F3" w:rsidTr="0016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60F69" w:rsidRPr="00B138F3" w:rsidTr="0016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60F69" w:rsidRPr="00B138F3" w:rsidTr="00160F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E63C48" w:rsidRDefault="00160F69" w:rsidP="00160F6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63C48">
              <w:rPr>
                <w:rFonts w:ascii="GHEA Grapalat" w:hAnsi="GHEA Grapalat"/>
                <w:lang w:val="en-US"/>
              </w:rPr>
              <w:t>06967534</w:t>
            </w:r>
          </w:p>
        </w:tc>
      </w:tr>
      <w:tr w:rsidR="00160F69" w:rsidRPr="00B138F3" w:rsidTr="0016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60F69" w:rsidRPr="00B138F3" w:rsidTr="0016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EA1EB3" w:rsidRDefault="00160F69" w:rsidP="00160F6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A1EB3" w:rsidRPr="00EA1EB3">
              <w:rPr>
                <w:rFonts w:ascii="GHEA Grapalat" w:hAnsi="GHEA Grapalat"/>
                <w:lang w:val="en-US"/>
              </w:rPr>
              <w:t xml:space="preserve"> </w:t>
            </w:r>
            <w:r w:rsidR="00EA1EB3" w:rsidRPr="00EA1EB3">
              <w:rPr>
                <w:rFonts w:ascii="GHEA Grapalat" w:hAnsi="GHEA Grapalat" w:cs="Sylfaen"/>
                <w:lang w:val="hy-AM"/>
              </w:rPr>
              <w:t>900235401057</w:t>
            </w:r>
          </w:p>
        </w:tc>
      </w:tr>
      <w:tr w:rsidR="00160F69" w:rsidRPr="00B138F3" w:rsidTr="0016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60F69" w:rsidRPr="00B138F3" w:rsidTr="0016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60F69" w:rsidRPr="00B138F3" w:rsidTr="0016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60F69" w:rsidRPr="00B138F3" w:rsidTr="0016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160F69" w:rsidRPr="00B138F3" w:rsidTr="00160F69">
        <w:trPr>
          <w:trHeight w:val="424"/>
        </w:trPr>
        <w:tc>
          <w:tcPr>
            <w:tcW w:w="10980" w:type="dxa"/>
            <w:gridSpan w:val="2"/>
            <w:tcBorders>
              <w:top w:val="single" w:sz="4" w:space="0" w:color="auto"/>
              <w:left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i/>
              </w:rPr>
              <w:t xml:space="preserve"> HH LMVH BMAShDzB-26/76</w:t>
            </w:r>
          </w:p>
        </w:tc>
      </w:tr>
      <w:tr w:rsidR="00160F69" w:rsidRPr="00B138F3" w:rsidTr="0016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60F69" w:rsidRPr="00B138F3" w:rsidTr="0016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0F69" w:rsidRPr="00B138F3" w:rsidRDefault="00160F69" w:rsidP="00160F6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60F69" w:rsidRPr="00B138F3" w:rsidTr="00160F69">
        <w:trPr>
          <w:trHeight w:val="3234"/>
        </w:trPr>
        <w:tc>
          <w:tcPr>
            <w:tcW w:w="5616" w:type="dxa"/>
            <w:tcBorders>
              <w:top w:val="nil"/>
              <w:left w:val="single" w:sz="4" w:space="0" w:color="auto"/>
              <w:bottom w:val="single" w:sz="4" w:space="0" w:color="auto"/>
              <w:right w:val="single" w:sz="4" w:space="0" w:color="auto"/>
            </w:tcBorders>
            <w:noWrap/>
            <w:vAlign w:val="bottom"/>
          </w:tcPr>
          <w:p w:rsidR="00160F69" w:rsidRPr="00B138F3" w:rsidRDefault="00160F69" w:rsidP="00160F6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160F69" w:rsidRPr="00B138F3" w:rsidRDefault="00160F69" w:rsidP="00160F69">
            <w:pPr>
              <w:widowControl w:val="0"/>
              <w:spacing w:after="160"/>
              <w:rPr>
                <w:rFonts w:ascii="GHEA Grapalat" w:hAnsi="GHEA Grapalat" w:cs="Sylfaen"/>
              </w:rPr>
            </w:pPr>
          </w:p>
          <w:p w:rsidR="00160F69" w:rsidRPr="00B138F3" w:rsidRDefault="00160F69" w:rsidP="00160F69">
            <w:pPr>
              <w:widowControl w:val="0"/>
              <w:spacing w:after="160"/>
              <w:jc w:val="right"/>
              <w:rPr>
                <w:rFonts w:ascii="GHEA Grapalat" w:hAnsi="GHEA Grapalat" w:cs="Tahoma"/>
              </w:rPr>
            </w:pPr>
            <w:r w:rsidRPr="00B138F3">
              <w:rPr>
                <w:rFonts w:ascii="GHEA Grapalat" w:hAnsi="GHEA Grapalat"/>
              </w:rPr>
              <w:t>/____________________/</w:t>
            </w:r>
          </w:p>
          <w:p w:rsidR="00160F69" w:rsidRPr="00B138F3" w:rsidRDefault="00160F69" w:rsidP="00160F69">
            <w:pPr>
              <w:widowControl w:val="0"/>
              <w:spacing w:after="160"/>
              <w:rPr>
                <w:rFonts w:ascii="GHEA Grapalat" w:hAnsi="GHEA Grapalat" w:cs="Sylfaen"/>
              </w:rPr>
            </w:pPr>
          </w:p>
          <w:p w:rsidR="00160F69" w:rsidRPr="00B138F3" w:rsidRDefault="00160F69" w:rsidP="00160F69">
            <w:pPr>
              <w:widowControl w:val="0"/>
              <w:spacing w:after="160"/>
              <w:jc w:val="right"/>
              <w:rPr>
                <w:rFonts w:ascii="GHEA Grapalat" w:hAnsi="GHEA Grapalat" w:cs="Sylfaen"/>
              </w:rPr>
            </w:pPr>
            <w:r w:rsidRPr="00B138F3">
              <w:rPr>
                <w:rFonts w:ascii="GHEA Grapalat" w:hAnsi="GHEA Grapalat"/>
              </w:rPr>
              <w:t>/____________________/</w:t>
            </w:r>
          </w:p>
          <w:p w:rsidR="00160F69" w:rsidRPr="00B138F3" w:rsidRDefault="00160F69" w:rsidP="00160F6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60F69" w:rsidRPr="00B138F3" w:rsidRDefault="00160F69" w:rsidP="00160F6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60F69" w:rsidRPr="00B138F3" w:rsidRDefault="00160F69" w:rsidP="00160F6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60F69" w:rsidRPr="00B138F3" w:rsidRDefault="00160F69" w:rsidP="00160F69">
            <w:pPr>
              <w:widowControl w:val="0"/>
              <w:spacing w:after="160"/>
              <w:rPr>
                <w:rFonts w:ascii="GHEA Grapalat" w:hAnsi="GHEA Grapalat" w:cs="Sylfaen"/>
              </w:rPr>
            </w:pPr>
          </w:p>
          <w:p w:rsidR="00160F69" w:rsidRPr="00B138F3" w:rsidRDefault="00160F69" w:rsidP="00160F69">
            <w:pPr>
              <w:widowControl w:val="0"/>
              <w:spacing w:after="160"/>
              <w:jc w:val="right"/>
              <w:rPr>
                <w:rFonts w:ascii="GHEA Grapalat" w:hAnsi="GHEA Grapalat" w:cs="Sylfaen"/>
              </w:rPr>
            </w:pPr>
            <w:r w:rsidRPr="00B138F3">
              <w:rPr>
                <w:rFonts w:ascii="GHEA Grapalat" w:hAnsi="GHEA Grapalat"/>
              </w:rPr>
              <w:t>/____________________/</w:t>
            </w:r>
          </w:p>
          <w:p w:rsidR="00160F69" w:rsidRPr="00B138F3" w:rsidRDefault="00160F69" w:rsidP="00160F69">
            <w:pPr>
              <w:widowControl w:val="0"/>
              <w:spacing w:after="160"/>
              <w:jc w:val="right"/>
              <w:rPr>
                <w:rFonts w:ascii="GHEA Grapalat" w:hAnsi="GHEA Grapalat" w:cs="Tahoma"/>
              </w:rPr>
            </w:pPr>
          </w:p>
          <w:p w:rsidR="00160F69" w:rsidRPr="00B138F3" w:rsidRDefault="00160F69" w:rsidP="00160F69">
            <w:pPr>
              <w:widowControl w:val="0"/>
              <w:spacing w:after="160"/>
              <w:jc w:val="right"/>
              <w:rPr>
                <w:rFonts w:ascii="GHEA Grapalat" w:hAnsi="GHEA Grapalat" w:cs="Sylfaen"/>
              </w:rPr>
            </w:pPr>
            <w:r w:rsidRPr="00B138F3">
              <w:rPr>
                <w:rFonts w:ascii="GHEA Grapalat" w:hAnsi="GHEA Grapalat"/>
              </w:rPr>
              <w:t>/____________________/</w:t>
            </w:r>
          </w:p>
          <w:p w:rsidR="00160F69" w:rsidRPr="00B138F3" w:rsidRDefault="00160F69" w:rsidP="00160F6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60F69" w:rsidRPr="00B138F3" w:rsidTr="00160F69">
        <w:trPr>
          <w:trHeight w:val="2194"/>
        </w:trPr>
        <w:tc>
          <w:tcPr>
            <w:tcW w:w="5616" w:type="dxa"/>
            <w:tcBorders>
              <w:top w:val="single" w:sz="4" w:space="0" w:color="auto"/>
              <w:left w:val="single" w:sz="4" w:space="0" w:color="auto"/>
              <w:right w:val="single" w:sz="4" w:space="0" w:color="auto"/>
            </w:tcBorders>
            <w:noWrap/>
            <w:vAlign w:val="bottom"/>
          </w:tcPr>
          <w:p w:rsidR="00160F69" w:rsidRPr="00B138F3" w:rsidRDefault="00160F69" w:rsidP="00160F6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60F69" w:rsidRPr="00B138F3" w:rsidRDefault="00160F69" w:rsidP="00160F69">
            <w:pPr>
              <w:widowControl w:val="0"/>
              <w:spacing w:after="160"/>
              <w:rPr>
                <w:rFonts w:ascii="GHEA Grapalat" w:hAnsi="GHEA Grapalat"/>
              </w:rPr>
            </w:pPr>
          </w:p>
          <w:p w:rsidR="00160F69" w:rsidRPr="00B138F3" w:rsidRDefault="00160F69" w:rsidP="00160F69">
            <w:pPr>
              <w:widowControl w:val="0"/>
              <w:jc w:val="right"/>
              <w:rPr>
                <w:rFonts w:ascii="GHEA Grapalat" w:hAnsi="GHEA Grapalat" w:cs="Tahoma"/>
              </w:rPr>
            </w:pPr>
            <w:r w:rsidRPr="00B138F3">
              <w:rPr>
                <w:rFonts w:ascii="GHEA Grapalat" w:hAnsi="GHEA Grapalat"/>
              </w:rPr>
              <w:t>/____________________/</w:t>
            </w:r>
          </w:p>
          <w:p w:rsidR="00160F69" w:rsidRPr="00B138F3" w:rsidRDefault="00160F69" w:rsidP="00160F6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60F69" w:rsidRPr="00B138F3" w:rsidRDefault="00160F69" w:rsidP="00160F69">
            <w:pPr>
              <w:widowControl w:val="0"/>
              <w:spacing w:after="160"/>
              <w:rPr>
                <w:rFonts w:ascii="GHEA Grapalat" w:hAnsi="GHEA Grapalat" w:cs="Tahoma"/>
              </w:rPr>
            </w:pPr>
          </w:p>
          <w:p w:rsidR="00160F69" w:rsidRPr="00B138F3" w:rsidRDefault="00160F69" w:rsidP="00160F6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60F69" w:rsidRPr="00B138F3" w:rsidRDefault="00160F69" w:rsidP="00160F6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60F69" w:rsidRPr="00B138F3" w:rsidRDefault="00160F69" w:rsidP="00160F69">
            <w:pPr>
              <w:widowControl w:val="0"/>
              <w:spacing w:after="160"/>
              <w:rPr>
                <w:rFonts w:ascii="GHEA Grapalat" w:hAnsi="GHEA Grapalat" w:cs="Tahoma"/>
              </w:rPr>
            </w:pPr>
          </w:p>
          <w:p w:rsidR="00160F69" w:rsidRPr="00B138F3" w:rsidRDefault="00160F69" w:rsidP="00160F69">
            <w:pPr>
              <w:widowControl w:val="0"/>
              <w:jc w:val="right"/>
              <w:rPr>
                <w:rFonts w:ascii="GHEA Grapalat" w:hAnsi="GHEA Grapalat" w:cs="Tahoma"/>
              </w:rPr>
            </w:pPr>
            <w:r w:rsidRPr="00B138F3">
              <w:rPr>
                <w:rFonts w:ascii="GHEA Grapalat" w:hAnsi="GHEA Grapalat"/>
              </w:rPr>
              <w:t>/____________________/</w:t>
            </w:r>
          </w:p>
          <w:p w:rsidR="00160F69" w:rsidRPr="00B138F3" w:rsidRDefault="00160F69" w:rsidP="00160F6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60F69" w:rsidRPr="00B138F3" w:rsidRDefault="00160F69" w:rsidP="00160F69">
            <w:pPr>
              <w:widowControl w:val="0"/>
              <w:spacing w:after="160"/>
              <w:rPr>
                <w:rFonts w:ascii="GHEA Grapalat" w:hAnsi="GHEA Grapalat" w:cs="Arial"/>
              </w:rPr>
            </w:pPr>
          </w:p>
        </w:tc>
      </w:tr>
      <w:tr w:rsidR="00160F69" w:rsidRPr="00B138F3" w:rsidTr="00160F69">
        <w:trPr>
          <w:trHeight w:val="2194"/>
        </w:trPr>
        <w:tc>
          <w:tcPr>
            <w:tcW w:w="5616" w:type="dxa"/>
            <w:tcBorders>
              <w:top w:val="nil"/>
              <w:left w:val="single" w:sz="4" w:space="0" w:color="auto"/>
              <w:bottom w:val="single" w:sz="4" w:space="0" w:color="auto"/>
              <w:right w:val="single" w:sz="4" w:space="0" w:color="auto"/>
            </w:tcBorders>
            <w:noWrap/>
            <w:vAlign w:val="bottom"/>
          </w:tcPr>
          <w:p w:rsidR="00160F69" w:rsidRPr="00B138F3" w:rsidRDefault="00160F69" w:rsidP="00160F6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60F69" w:rsidRPr="00B138F3" w:rsidRDefault="00160F69" w:rsidP="00160F69">
            <w:pPr>
              <w:widowControl w:val="0"/>
              <w:spacing w:after="160"/>
              <w:rPr>
                <w:rFonts w:ascii="GHEA Grapalat" w:hAnsi="GHEA Grapalat" w:cs="Sylfaen"/>
              </w:rPr>
            </w:pPr>
          </w:p>
          <w:p w:rsidR="00160F69" w:rsidRPr="00B138F3" w:rsidRDefault="00160F69" w:rsidP="00160F6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60F69" w:rsidRPr="00B138F3" w:rsidRDefault="00160F69" w:rsidP="00160F6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60F69" w:rsidRPr="00B138F3" w:rsidRDefault="00160F69" w:rsidP="00160F69">
            <w:pPr>
              <w:widowControl w:val="0"/>
              <w:spacing w:after="160"/>
              <w:rPr>
                <w:rFonts w:ascii="GHEA Grapalat" w:hAnsi="GHEA Grapalat"/>
              </w:rPr>
            </w:pPr>
          </w:p>
          <w:p w:rsidR="00160F69" w:rsidRPr="00B138F3" w:rsidRDefault="00160F69" w:rsidP="00160F6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w:t>
      </w:r>
      <w:r w:rsidRPr="00B138F3">
        <w:rPr>
          <w:rFonts w:ascii="GHEA Grapalat" w:hAnsi="GHEA Grapalat"/>
          <w:sz w:val="22"/>
          <w:szCs w:val="22"/>
        </w:rPr>
        <w:lastRenderedPageBreak/>
        <w:t>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7E2A14">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235549" w:rsidRPr="002A31D4" w:rsidRDefault="00235549" w:rsidP="007E2A14">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A31D4" w:rsidRPr="002A31D4">
        <w:rPr>
          <w:rFonts w:ascii="GHEA Grapalat" w:hAnsi="GHEA Grapalat"/>
          <w:b/>
          <w:sz w:val="24"/>
          <w:szCs w:val="24"/>
        </w:rPr>
        <w:t>HH LMVH BMAShDzB-26/76</w:t>
      </w:r>
      <w:r w:rsidRPr="00B138F3">
        <w:rPr>
          <w:rFonts w:ascii="GHEA Grapalat" w:hAnsi="GHEA Grapalat"/>
          <w:b/>
          <w:sz w:val="24"/>
          <w:szCs w:val="24"/>
        </w:rPr>
        <w:t>"</w:t>
      </w:r>
      <w:r w:rsidRPr="002A31D4">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A1EB3" w:rsidRPr="00EA1EB3">
        <w:rPr>
          <w:rFonts w:ascii="GHEA Grapalat" w:eastAsiaTheme="minorHAnsi" w:hAnsi="GHEA Grapalat" w:cstheme="minorBidi"/>
        </w:rPr>
        <w:t xml:space="preserve"> </w:t>
      </w:r>
      <w:r w:rsidR="00EA1EB3" w:rsidRPr="00EA1EB3">
        <w:rPr>
          <w:rFonts w:ascii="GHEA Grapalat" w:eastAsiaTheme="minorHAnsi" w:hAnsi="GHEA Grapalat" w:cstheme="minorBidi"/>
          <w:u w:val="single"/>
        </w:rPr>
        <w:t>900235401057</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w:t>
      </w:r>
      <w:proofErr w:type="gramStart"/>
      <w:r w:rsidR="00EB1A78" w:rsidRPr="00F00F71">
        <w:rPr>
          <w:rFonts w:ascii="GHEA Grapalat" w:eastAsiaTheme="minorHAnsi" w:hAnsi="GHEA Grapalat" w:cstheme="minorBidi"/>
          <w:sz w:val="18"/>
          <w:szCs w:val="18"/>
        </w:rPr>
        <w:t>заключаемого</w:t>
      </w:r>
      <w:proofErr w:type="gramEnd"/>
      <w:r w:rsidR="00EB1A78" w:rsidRPr="00F00F71">
        <w:rPr>
          <w:rFonts w:ascii="GHEA Grapalat" w:eastAsiaTheme="minorHAnsi" w:hAnsi="GHEA Grapalat" w:cstheme="minorBidi"/>
          <w:sz w:val="18"/>
          <w:szCs w:val="18"/>
        </w:rPr>
        <w:t xml:space="preserve">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t>указанный</w:t>
      </w:r>
      <w:proofErr w:type="gramEnd"/>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5726E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E63C48" w:rsidRPr="005726E9" w:rsidRDefault="00E63C48"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0A214C" w:rsidRPr="00B138F3" w:rsidRDefault="000A214C" w:rsidP="007E2A14">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7E2A14">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2A31D4">
        <w:rPr>
          <w:rFonts w:ascii="GHEA Grapalat" w:hAnsi="GHEA Grapalat"/>
          <w:i/>
        </w:rPr>
        <w:t>HH LMVH BMAShDzB-26/76</w:t>
      </w:r>
      <w:r w:rsidRPr="00B138F3">
        <w:rPr>
          <w:rFonts w:ascii="GHEA Grapalat" w:hAnsi="GHEA Grapalat"/>
          <w:i/>
        </w:rPr>
        <w:t>"</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A31D4" w:rsidRPr="002A31D4">
        <w:rPr>
          <w:rFonts w:ascii="GHEA Grapalat" w:hAnsi="GHEA Grapalat"/>
          <w:u w:val="single"/>
        </w:rPr>
        <w:t>HH LMVH BMAShDzB-26/76</w:t>
      </w:r>
      <w:r w:rsidRPr="00B138F3">
        <w:rPr>
          <w:rFonts w:ascii="GHEA Grapalat" w:hAnsi="GHEA Grapalat"/>
        </w:rPr>
        <w:t xml:space="preserve"> *.</w:t>
      </w:r>
    </w:p>
    <w:p w:rsidR="000A214C" w:rsidRPr="00B138F3" w:rsidRDefault="000A214C" w:rsidP="00E63C48">
      <w:pPr>
        <w:widowControl w:val="0"/>
        <w:spacing w:after="160"/>
        <w:ind w:left="5245" w:hanging="1134"/>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tbl>
      <w:tblPr>
        <w:tblpPr w:leftFromText="180" w:rightFromText="180" w:vertAnchor="page" w:horzAnchor="margin" w:tblpY="5746"/>
        <w:tblW w:w="10980" w:type="dxa"/>
        <w:tblLook w:val="0000" w:firstRow="0" w:lastRow="0" w:firstColumn="0" w:lastColumn="0" w:noHBand="0" w:noVBand="0"/>
      </w:tblPr>
      <w:tblGrid>
        <w:gridCol w:w="5616"/>
        <w:gridCol w:w="5364"/>
      </w:tblGrid>
      <w:tr w:rsidR="00B9202C" w:rsidRPr="00B138F3" w:rsidTr="00B920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9202C" w:rsidRPr="00B138F3" w:rsidTr="00B920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9202C" w:rsidRPr="00B138F3" w:rsidTr="00B9202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3390"/>
              </w:tabs>
              <w:spacing w:after="160"/>
              <w:ind w:left="322"/>
              <w:rPr>
                <w:rFonts w:ascii="GHEA Grapalat" w:hAnsi="GHEA Grapalat" w:cs="Sylfaen"/>
              </w:rPr>
            </w:pPr>
            <w:r>
              <w:rPr>
                <w:rFonts w:ascii="GHEA Grapalat" w:hAnsi="GHEA Grapalat"/>
              </w:rPr>
              <w:t>3</w:t>
            </w:r>
            <w:r w:rsidRPr="00036ACD">
              <w:rPr>
                <w:rFonts w:ascii="GHEA Grapalat" w:hAnsi="GHEA Grapalat"/>
              </w:rPr>
              <w:t xml:space="preserve">.   </w:t>
            </w:r>
            <w:r>
              <w:rPr>
                <w:rFonts w:ascii="GHEA Grapalat" w:hAnsi="GHEA Grapalat"/>
                <w:lang w:val="en-US"/>
              </w:rPr>
              <w:t xml:space="preserve"> </w:t>
            </w:r>
            <w:r w:rsidRPr="00B138F3">
              <w:rPr>
                <w:rFonts w:ascii="GHEA Grapalat" w:hAnsi="GHEA Grapalat"/>
              </w:rPr>
              <w:t>Дата представления: "___" ___ 20___г.</w:t>
            </w:r>
          </w:p>
        </w:tc>
      </w:tr>
      <w:tr w:rsidR="00B9202C" w:rsidRPr="00B138F3" w:rsidTr="00B9202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9202C" w:rsidRPr="00B138F3" w:rsidTr="00B920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9202C" w:rsidRPr="00B138F3" w:rsidTr="00B920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9202C" w:rsidRPr="00B138F3" w:rsidTr="00B920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9202C" w:rsidRPr="00B138F3" w:rsidTr="00B920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9202C" w:rsidRPr="00B138F3" w:rsidTr="00B920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9202C" w:rsidRPr="00B138F3" w:rsidTr="00B920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9202C" w:rsidRPr="00B138F3" w:rsidTr="00B920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9202C" w:rsidRDefault="00B9202C" w:rsidP="00B9202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06967534</w:t>
            </w:r>
          </w:p>
        </w:tc>
      </w:tr>
      <w:tr w:rsidR="00B9202C" w:rsidRPr="00B138F3" w:rsidTr="00B920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9202C" w:rsidRPr="00B138F3" w:rsidTr="00B920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EA1EB3">
              <w:rPr>
                <w:rFonts w:ascii="GHEA Grapalat" w:hAnsi="GHEA Grapalat"/>
              </w:rPr>
              <w:t>900235401057</w:t>
            </w:r>
          </w:p>
        </w:tc>
      </w:tr>
      <w:tr w:rsidR="00B9202C" w:rsidRPr="00B138F3" w:rsidTr="00B920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9202C" w:rsidRPr="00B138F3" w:rsidTr="00B920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9202C" w:rsidRPr="00B138F3" w:rsidTr="00B920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9202C" w:rsidRPr="00B138F3" w:rsidTr="00B920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9202C" w:rsidRPr="00B138F3" w:rsidTr="00B9202C">
        <w:trPr>
          <w:trHeight w:val="424"/>
        </w:trPr>
        <w:tc>
          <w:tcPr>
            <w:tcW w:w="10980" w:type="dxa"/>
            <w:gridSpan w:val="2"/>
            <w:tcBorders>
              <w:top w:val="single" w:sz="4" w:space="0" w:color="auto"/>
              <w:left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i/>
              </w:rPr>
              <w:t xml:space="preserve"> </w:t>
            </w:r>
            <w:r w:rsidRPr="00A80A10">
              <w:rPr>
                <w:rFonts w:ascii="GHEA Grapalat" w:hAnsi="GHEA Grapalat"/>
              </w:rPr>
              <w:t>HH LMVH BMAShDzB-26/76</w:t>
            </w:r>
          </w:p>
        </w:tc>
      </w:tr>
      <w:tr w:rsidR="00B9202C" w:rsidRPr="00B138F3" w:rsidTr="00B920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9202C" w:rsidRPr="00B138F3" w:rsidTr="00B920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02C" w:rsidRPr="00B138F3" w:rsidRDefault="00B9202C" w:rsidP="00B9202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9202C" w:rsidRPr="00B138F3" w:rsidTr="00B9202C">
        <w:trPr>
          <w:trHeight w:val="2194"/>
        </w:trPr>
        <w:tc>
          <w:tcPr>
            <w:tcW w:w="5616" w:type="dxa"/>
            <w:tcBorders>
              <w:top w:val="nil"/>
              <w:left w:val="single" w:sz="4" w:space="0" w:color="auto"/>
              <w:bottom w:val="single" w:sz="4" w:space="0" w:color="auto"/>
              <w:right w:val="single" w:sz="4" w:space="0" w:color="auto"/>
            </w:tcBorders>
            <w:noWrap/>
            <w:vAlign w:val="bottom"/>
          </w:tcPr>
          <w:p w:rsidR="00B9202C" w:rsidRPr="00B138F3" w:rsidRDefault="00B9202C" w:rsidP="00B9202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9202C" w:rsidRPr="00B138F3" w:rsidRDefault="00B9202C" w:rsidP="00B9202C">
            <w:pPr>
              <w:widowControl w:val="0"/>
              <w:spacing w:after="160"/>
              <w:rPr>
                <w:rFonts w:ascii="GHEA Grapalat" w:hAnsi="GHEA Grapalat" w:cs="Sylfaen"/>
              </w:rPr>
            </w:pPr>
          </w:p>
          <w:p w:rsidR="00B9202C" w:rsidRPr="00B138F3" w:rsidRDefault="00B9202C" w:rsidP="00B9202C">
            <w:pPr>
              <w:widowControl w:val="0"/>
              <w:spacing w:after="160"/>
              <w:jc w:val="right"/>
              <w:rPr>
                <w:rFonts w:ascii="GHEA Grapalat" w:hAnsi="GHEA Grapalat" w:cs="Tahoma"/>
              </w:rPr>
            </w:pPr>
            <w:r w:rsidRPr="00B138F3">
              <w:rPr>
                <w:rFonts w:ascii="GHEA Grapalat" w:hAnsi="GHEA Grapalat"/>
              </w:rPr>
              <w:t>/____________________/</w:t>
            </w:r>
          </w:p>
          <w:p w:rsidR="00B9202C" w:rsidRPr="00B138F3" w:rsidRDefault="00B9202C" w:rsidP="00B9202C">
            <w:pPr>
              <w:widowControl w:val="0"/>
              <w:spacing w:after="160"/>
              <w:rPr>
                <w:rFonts w:ascii="GHEA Grapalat" w:hAnsi="GHEA Grapalat" w:cs="Sylfaen"/>
              </w:rPr>
            </w:pPr>
          </w:p>
          <w:p w:rsidR="00B9202C" w:rsidRPr="00B138F3" w:rsidRDefault="00B9202C" w:rsidP="00B9202C">
            <w:pPr>
              <w:widowControl w:val="0"/>
              <w:spacing w:after="160"/>
              <w:jc w:val="right"/>
              <w:rPr>
                <w:rFonts w:ascii="GHEA Grapalat" w:hAnsi="GHEA Grapalat" w:cs="Sylfaen"/>
              </w:rPr>
            </w:pPr>
            <w:r w:rsidRPr="00B138F3">
              <w:rPr>
                <w:rFonts w:ascii="GHEA Grapalat" w:hAnsi="GHEA Grapalat"/>
              </w:rPr>
              <w:t>/____________________/</w:t>
            </w:r>
          </w:p>
          <w:p w:rsidR="00B9202C" w:rsidRPr="00B138F3" w:rsidRDefault="00B9202C" w:rsidP="00B9202C">
            <w:pPr>
              <w:widowControl w:val="0"/>
              <w:spacing w:after="160"/>
              <w:rPr>
                <w:rFonts w:ascii="GHEA Grapalat" w:hAnsi="GHEA Grapalat" w:cs="Sylfaen"/>
              </w:rPr>
            </w:pPr>
          </w:p>
          <w:p w:rsidR="00B9202C" w:rsidRPr="00B138F3" w:rsidRDefault="00B9202C" w:rsidP="00B9202C">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9202C" w:rsidRPr="00B138F3" w:rsidRDefault="00B9202C" w:rsidP="00B9202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9202C" w:rsidRPr="00B138F3" w:rsidRDefault="00B9202C" w:rsidP="00B9202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9202C" w:rsidRPr="00B138F3" w:rsidRDefault="00B9202C" w:rsidP="00B9202C">
            <w:pPr>
              <w:widowControl w:val="0"/>
              <w:spacing w:after="160"/>
              <w:rPr>
                <w:rFonts w:ascii="GHEA Grapalat" w:hAnsi="GHEA Grapalat" w:cs="Sylfaen"/>
              </w:rPr>
            </w:pPr>
          </w:p>
          <w:p w:rsidR="00B9202C" w:rsidRPr="00B138F3" w:rsidRDefault="00B9202C" w:rsidP="00B9202C">
            <w:pPr>
              <w:widowControl w:val="0"/>
              <w:spacing w:after="160"/>
              <w:jc w:val="right"/>
              <w:rPr>
                <w:rFonts w:ascii="GHEA Grapalat" w:hAnsi="GHEA Grapalat" w:cs="Sylfaen"/>
              </w:rPr>
            </w:pPr>
            <w:r w:rsidRPr="00B138F3">
              <w:rPr>
                <w:rFonts w:ascii="GHEA Grapalat" w:hAnsi="GHEA Grapalat"/>
              </w:rPr>
              <w:t>/____________________/</w:t>
            </w:r>
          </w:p>
          <w:p w:rsidR="00B9202C" w:rsidRPr="00B138F3" w:rsidRDefault="00B9202C" w:rsidP="00B9202C">
            <w:pPr>
              <w:widowControl w:val="0"/>
              <w:spacing w:after="160"/>
              <w:jc w:val="right"/>
              <w:rPr>
                <w:rFonts w:ascii="GHEA Grapalat" w:hAnsi="GHEA Grapalat" w:cs="Tahoma"/>
              </w:rPr>
            </w:pPr>
          </w:p>
          <w:p w:rsidR="00B9202C" w:rsidRPr="00B138F3" w:rsidRDefault="00B9202C" w:rsidP="00B9202C">
            <w:pPr>
              <w:widowControl w:val="0"/>
              <w:spacing w:after="160"/>
              <w:jc w:val="right"/>
              <w:rPr>
                <w:rFonts w:ascii="GHEA Grapalat" w:hAnsi="GHEA Grapalat" w:cs="Sylfaen"/>
              </w:rPr>
            </w:pPr>
            <w:r w:rsidRPr="00B138F3">
              <w:rPr>
                <w:rFonts w:ascii="GHEA Grapalat" w:hAnsi="GHEA Grapalat"/>
              </w:rPr>
              <w:t>/____________________/</w:t>
            </w:r>
          </w:p>
          <w:p w:rsidR="00B9202C" w:rsidRPr="00B138F3" w:rsidRDefault="00B9202C" w:rsidP="00B9202C">
            <w:pPr>
              <w:widowControl w:val="0"/>
              <w:spacing w:after="160"/>
              <w:rPr>
                <w:rFonts w:ascii="GHEA Grapalat" w:hAnsi="GHEA Grapalat" w:cs="Sylfaen"/>
              </w:rPr>
            </w:pPr>
          </w:p>
          <w:p w:rsidR="00B9202C" w:rsidRPr="00B138F3" w:rsidRDefault="00B9202C" w:rsidP="00B9202C">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9202C" w:rsidRPr="00B138F3" w:rsidTr="00B9202C">
        <w:trPr>
          <w:trHeight w:val="2194"/>
        </w:trPr>
        <w:tc>
          <w:tcPr>
            <w:tcW w:w="5616" w:type="dxa"/>
            <w:tcBorders>
              <w:top w:val="single" w:sz="4" w:space="0" w:color="auto"/>
              <w:left w:val="single" w:sz="4" w:space="0" w:color="auto"/>
              <w:right w:val="single" w:sz="4" w:space="0" w:color="auto"/>
            </w:tcBorders>
            <w:noWrap/>
            <w:vAlign w:val="bottom"/>
          </w:tcPr>
          <w:p w:rsidR="00B9202C" w:rsidRPr="00B138F3" w:rsidRDefault="00B9202C" w:rsidP="00B9202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9202C" w:rsidRPr="00B138F3" w:rsidRDefault="00B9202C" w:rsidP="00B9202C">
            <w:pPr>
              <w:widowControl w:val="0"/>
              <w:spacing w:after="160"/>
              <w:rPr>
                <w:rFonts w:ascii="GHEA Grapalat" w:hAnsi="GHEA Grapalat"/>
              </w:rPr>
            </w:pPr>
          </w:p>
          <w:p w:rsidR="00B9202C" w:rsidRPr="00B138F3" w:rsidRDefault="00B9202C" w:rsidP="00B9202C">
            <w:pPr>
              <w:widowControl w:val="0"/>
              <w:jc w:val="right"/>
              <w:rPr>
                <w:rFonts w:ascii="GHEA Grapalat" w:hAnsi="GHEA Grapalat" w:cs="Tahoma"/>
              </w:rPr>
            </w:pPr>
            <w:r w:rsidRPr="00B138F3">
              <w:rPr>
                <w:rFonts w:ascii="GHEA Grapalat" w:hAnsi="GHEA Grapalat"/>
              </w:rPr>
              <w:t>/____________________/</w:t>
            </w:r>
          </w:p>
          <w:p w:rsidR="00B9202C" w:rsidRPr="00B138F3" w:rsidRDefault="00B9202C" w:rsidP="00B9202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9202C" w:rsidRPr="00B138F3" w:rsidRDefault="00B9202C" w:rsidP="00B9202C">
            <w:pPr>
              <w:widowControl w:val="0"/>
              <w:spacing w:after="160"/>
              <w:rPr>
                <w:rFonts w:ascii="GHEA Grapalat" w:hAnsi="GHEA Grapalat" w:cs="Tahoma"/>
              </w:rPr>
            </w:pPr>
          </w:p>
          <w:p w:rsidR="00B9202C" w:rsidRPr="00B138F3" w:rsidRDefault="00B9202C" w:rsidP="00B9202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9202C" w:rsidRPr="00B138F3" w:rsidRDefault="00B9202C" w:rsidP="00B9202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9202C" w:rsidRPr="00B138F3" w:rsidRDefault="00B9202C" w:rsidP="00B9202C">
            <w:pPr>
              <w:widowControl w:val="0"/>
              <w:spacing w:after="160"/>
              <w:rPr>
                <w:rFonts w:ascii="GHEA Grapalat" w:hAnsi="GHEA Grapalat" w:cs="Tahoma"/>
              </w:rPr>
            </w:pPr>
          </w:p>
          <w:p w:rsidR="00B9202C" w:rsidRPr="00B138F3" w:rsidRDefault="00B9202C" w:rsidP="00B9202C">
            <w:pPr>
              <w:widowControl w:val="0"/>
              <w:jc w:val="right"/>
              <w:rPr>
                <w:rFonts w:ascii="GHEA Grapalat" w:hAnsi="GHEA Grapalat" w:cs="Tahoma"/>
              </w:rPr>
            </w:pPr>
            <w:r w:rsidRPr="00B138F3">
              <w:rPr>
                <w:rFonts w:ascii="GHEA Grapalat" w:hAnsi="GHEA Grapalat"/>
              </w:rPr>
              <w:t>/____________________/</w:t>
            </w:r>
          </w:p>
          <w:p w:rsidR="00B9202C" w:rsidRPr="00B138F3" w:rsidRDefault="00B9202C" w:rsidP="00B9202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9202C" w:rsidRPr="00B138F3" w:rsidRDefault="00B9202C" w:rsidP="00B9202C">
            <w:pPr>
              <w:widowControl w:val="0"/>
              <w:spacing w:after="160"/>
              <w:rPr>
                <w:rFonts w:ascii="GHEA Grapalat" w:hAnsi="GHEA Grapalat" w:cs="Arial"/>
              </w:rPr>
            </w:pPr>
          </w:p>
        </w:tc>
      </w:tr>
      <w:tr w:rsidR="00B9202C" w:rsidRPr="00B138F3" w:rsidTr="00B9202C">
        <w:trPr>
          <w:trHeight w:val="2194"/>
        </w:trPr>
        <w:tc>
          <w:tcPr>
            <w:tcW w:w="5616" w:type="dxa"/>
            <w:tcBorders>
              <w:top w:val="nil"/>
              <w:left w:val="single" w:sz="4" w:space="0" w:color="auto"/>
              <w:bottom w:val="single" w:sz="4" w:space="0" w:color="auto"/>
              <w:right w:val="single" w:sz="4" w:space="0" w:color="auto"/>
            </w:tcBorders>
            <w:noWrap/>
            <w:vAlign w:val="bottom"/>
          </w:tcPr>
          <w:p w:rsidR="00B9202C" w:rsidRPr="00B138F3" w:rsidRDefault="00B9202C" w:rsidP="00B9202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9202C" w:rsidRPr="00B138F3" w:rsidRDefault="00B9202C" w:rsidP="00B9202C">
            <w:pPr>
              <w:widowControl w:val="0"/>
              <w:spacing w:after="160"/>
              <w:rPr>
                <w:rFonts w:ascii="GHEA Grapalat" w:hAnsi="GHEA Grapalat" w:cs="Sylfaen"/>
              </w:rPr>
            </w:pPr>
          </w:p>
          <w:p w:rsidR="00B9202C" w:rsidRPr="00B138F3" w:rsidRDefault="00B9202C" w:rsidP="00B9202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9202C" w:rsidRPr="00B138F3" w:rsidRDefault="00B9202C" w:rsidP="00B9202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9202C" w:rsidRPr="00B138F3" w:rsidRDefault="00B9202C" w:rsidP="00B9202C">
            <w:pPr>
              <w:widowControl w:val="0"/>
              <w:spacing w:after="160"/>
              <w:rPr>
                <w:rFonts w:ascii="GHEA Grapalat" w:hAnsi="GHEA Grapalat"/>
              </w:rPr>
            </w:pPr>
          </w:p>
          <w:p w:rsidR="00B9202C" w:rsidRPr="00B138F3" w:rsidRDefault="00B9202C" w:rsidP="00B9202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w:t>
      </w:r>
      <w:r w:rsidRPr="00DC49CB">
        <w:rPr>
          <w:rFonts w:ascii="GHEA Grapalat" w:hAnsi="GHEA Grapalat"/>
        </w:rPr>
        <w:lastRenderedPageBreak/>
        <w:t xml:space="preserve">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BB28C8" w:rsidP="00F7536F">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8"/>
        <w:t>26</w:t>
      </w:r>
    </w:p>
    <w:p w:rsidR="00BB28C8" w:rsidRPr="000442C4" w:rsidRDefault="00BB28C8" w:rsidP="00F7536F">
      <w:pPr>
        <w:pStyle w:val="31"/>
        <w:widowControl w:val="0"/>
        <w:spacing w:line="240" w:lineRule="auto"/>
        <w:jc w:val="right"/>
        <w:rPr>
          <w:rFonts w:ascii="GHEA Grapalat" w:hAnsi="GHEA Grapalat"/>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442C4">
        <w:rPr>
          <w:rFonts w:ascii="GHEA Grapalat" w:hAnsi="GHEA Grapalat"/>
          <w:b/>
          <w:sz w:val="24"/>
          <w:szCs w:val="24"/>
        </w:rPr>
        <w:t>"</w:t>
      </w:r>
      <w:r w:rsidR="000442C4" w:rsidRPr="000442C4">
        <w:rPr>
          <w:rFonts w:ascii="GHEA Grapalat" w:hAnsi="GHEA Grapalat"/>
          <w:b/>
          <w:sz w:val="24"/>
          <w:szCs w:val="24"/>
        </w:rPr>
        <w:t>HH LMVH BMAShDzB-26/76</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НА ВЫПОЛНЕНИЕ </w:t>
      </w:r>
      <w:r w:rsidR="000D0E1F" w:rsidRPr="000D0E1F">
        <w:rPr>
          <w:rFonts w:ascii="GHEA Grapalat" w:hAnsi="GHEA Grapalat"/>
          <w:b/>
        </w:rPr>
        <w:t xml:space="preserve">РАБОТЫ ПО КАПИТАЛЬНОМУ РЕМОНТУ </w:t>
      </w:r>
      <w:r w:rsidR="000D0E1F" w:rsidRPr="000D0E1F">
        <w:rPr>
          <w:rFonts w:ascii="GHEA Grapalat" w:hAnsi="GHEA Grapalat" w:hint="eastAsia"/>
          <w:b/>
        </w:rPr>
        <w:t>УЛИЦЫ</w:t>
      </w:r>
      <w:r w:rsidR="000D0E1F" w:rsidRPr="000D0E1F">
        <w:rPr>
          <w:rFonts w:ascii="GHEA Grapalat" w:hAnsi="GHEA Grapalat"/>
          <w:b/>
        </w:rPr>
        <w:t xml:space="preserve"> </w:t>
      </w:r>
      <w:r w:rsidR="000D0E1F" w:rsidRPr="000D0E1F">
        <w:rPr>
          <w:rFonts w:ascii="GHEA Grapalat" w:hAnsi="GHEA Grapalat" w:hint="eastAsia"/>
          <w:b/>
        </w:rPr>
        <w:t>БАНАКИ</w:t>
      </w:r>
      <w:r w:rsidR="000D0E1F" w:rsidRPr="000D0E1F">
        <w:rPr>
          <w:rFonts w:ascii="GHEA Grapalat" w:hAnsi="GHEA Grapalat"/>
          <w:b/>
        </w:rPr>
        <w:t xml:space="preserve"> ОБЩИНЫ ВАНАДЗОР ЛОРИЙСКОЙ ОБЛАСТИ РА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0D0E1F" w:rsidRPr="000442C4">
        <w:rPr>
          <w:rFonts w:ascii="GHEA Grapalat" w:hAnsi="GHEA Grapalat"/>
          <w:b/>
        </w:rPr>
        <w:t>HH LMVH BMAShDzB-26/76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0D0E1F" w:rsidRDefault="00BB28C8" w:rsidP="000D0E1F">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proofErr w:type="gramStart"/>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0D0E1F" w:rsidRPr="000D0E1F">
        <w:rPr>
          <w:rFonts w:ascii="Arial" w:hAnsi="Arial" w:cs="Arial"/>
          <w:b/>
          <w:u w:val="single"/>
          <w:lang w:val="ru-RU"/>
        </w:rPr>
        <w:t>работы</w:t>
      </w:r>
      <w:r w:rsidR="000D0E1F" w:rsidRPr="000D0E1F">
        <w:rPr>
          <w:b/>
          <w:u w:val="single"/>
          <w:lang w:val="ru-RU"/>
        </w:rPr>
        <w:t xml:space="preserve"> </w:t>
      </w:r>
      <w:r w:rsidR="000D0E1F" w:rsidRPr="000D0E1F">
        <w:rPr>
          <w:rFonts w:ascii="Arial" w:hAnsi="Arial" w:cs="Arial"/>
          <w:b/>
          <w:u w:val="single"/>
          <w:lang w:val="ru-RU"/>
        </w:rPr>
        <w:t>по</w:t>
      </w:r>
      <w:r w:rsidR="000D0E1F" w:rsidRPr="000D0E1F">
        <w:rPr>
          <w:b/>
          <w:u w:val="single"/>
          <w:lang w:val="ru-RU"/>
        </w:rPr>
        <w:t xml:space="preserve"> </w:t>
      </w:r>
      <w:r w:rsidR="000D0E1F" w:rsidRPr="000D0E1F">
        <w:rPr>
          <w:rFonts w:ascii="Arial" w:hAnsi="Arial" w:cs="Arial"/>
          <w:b/>
          <w:u w:val="single"/>
          <w:lang w:val="ru-RU"/>
        </w:rPr>
        <w:t>капитальному</w:t>
      </w:r>
      <w:r w:rsidR="000D0E1F" w:rsidRPr="000D0E1F">
        <w:rPr>
          <w:b/>
          <w:u w:val="single"/>
          <w:lang w:val="ru-RU"/>
        </w:rPr>
        <w:t xml:space="preserve"> </w:t>
      </w:r>
      <w:r w:rsidR="000D0E1F" w:rsidRPr="000D0E1F">
        <w:rPr>
          <w:rFonts w:ascii="Arial" w:hAnsi="Arial" w:cs="Arial"/>
          <w:b/>
          <w:u w:val="single"/>
          <w:lang w:val="ru-RU"/>
        </w:rPr>
        <w:t>ремонту</w:t>
      </w:r>
      <w:r w:rsidR="000D0E1F" w:rsidRPr="000D0E1F">
        <w:rPr>
          <w:b/>
          <w:u w:val="single"/>
          <w:lang w:val="ru-RU"/>
        </w:rPr>
        <w:t xml:space="preserve"> </w:t>
      </w:r>
      <w:r w:rsidR="000D0E1F" w:rsidRPr="000D0E1F">
        <w:rPr>
          <w:rFonts w:ascii="Arial" w:hAnsi="Arial" w:cs="Arial" w:hint="eastAsia"/>
          <w:b/>
          <w:u w:val="single"/>
          <w:lang w:val="ru-RU"/>
        </w:rPr>
        <w:t>улицы</w:t>
      </w:r>
      <w:r w:rsidR="000D0E1F" w:rsidRPr="000D0E1F">
        <w:rPr>
          <w:rFonts w:ascii="Arial" w:hAnsi="Arial" w:cs="Arial"/>
          <w:b/>
          <w:u w:val="single"/>
          <w:lang w:val="ru-RU"/>
        </w:rPr>
        <w:t xml:space="preserve"> </w:t>
      </w:r>
      <w:r w:rsidR="000D0E1F" w:rsidRPr="000D0E1F">
        <w:rPr>
          <w:rFonts w:ascii="Arial" w:hAnsi="Arial" w:cs="Arial" w:hint="eastAsia"/>
          <w:b/>
          <w:u w:val="single"/>
          <w:lang w:val="ru-RU"/>
        </w:rPr>
        <w:t>Банаки</w:t>
      </w:r>
      <w:r w:rsidR="000D0E1F" w:rsidRPr="000D0E1F">
        <w:rPr>
          <w:rFonts w:ascii="Arial" w:hAnsi="Arial" w:cs="Arial"/>
          <w:b/>
          <w:u w:val="single"/>
          <w:lang w:val="ru-RU"/>
        </w:rPr>
        <w:t xml:space="preserve"> общины</w:t>
      </w:r>
      <w:r w:rsidR="000D0E1F" w:rsidRPr="000D0E1F">
        <w:rPr>
          <w:b/>
          <w:u w:val="single"/>
          <w:lang w:val="ru-RU"/>
        </w:rPr>
        <w:t xml:space="preserve"> </w:t>
      </w:r>
      <w:r w:rsidR="000D0E1F" w:rsidRPr="000D0E1F">
        <w:rPr>
          <w:rFonts w:ascii="Arial" w:hAnsi="Arial" w:cs="Arial"/>
          <w:b/>
          <w:u w:val="single"/>
          <w:lang w:val="ru-RU"/>
        </w:rPr>
        <w:t>Ванадзор</w:t>
      </w:r>
      <w:r w:rsidR="000D0E1F" w:rsidRPr="000D0E1F">
        <w:rPr>
          <w:b/>
          <w:u w:val="single"/>
          <w:lang w:val="ru-RU"/>
        </w:rPr>
        <w:t xml:space="preserve"> </w:t>
      </w:r>
      <w:r w:rsidR="000D0E1F" w:rsidRPr="000D0E1F">
        <w:rPr>
          <w:rFonts w:ascii="Arial" w:hAnsi="Arial" w:cs="Arial"/>
          <w:b/>
          <w:u w:val="single"/>
          <w:lang w:val="ru-RU"/>
        </w:rPr>
        <w:t>Лорийской</w:t>
      </w:r>
      <w:r w:rsidR="000D0E1F" w:rsidRPr="000D0E1F">
        <w:rPr>
          <w:b/>
          <w:u w:val="single"/>
          <w:lang w:val="ru-RU"/>
        </w:rPr>
        <w:t xml:space="preserve"> </w:t>
      </w:r>
      <w:r w:rsidR="000D0E1F" w:rsidRPr="000D0E1F">
        <w:rPr>
          <w:rFonts w:ascii="Arial" w:hAnsi="Arial" w:cs="Arial"/>
          <w:b/>
          <w:u w:val="single"/>
          <w:lang w:val="ru-RU"/>
        </w:rPr>
        <w:t>области</w:t>
      </w:r>
      <w:r w:rsidR="000D0E1F" w:rsidRPr="000D0E1F">
        <w:rPr>
          <w:b/>
          <w:u w:val="single"/>
          <w:lang w:val="ru-RU"/>
        </w:rPr>
        <w:t xml:space="preserve"> </w:t>
      </w:r>
      <w:r w:rsidR="000D0E1F" w:rsidRPr="000D0E1F">
        <w:rPr>
          <w:rFonts w:ascii="Arial" w:hAnsi="Arial" w:cs="Arial"/>
          <w:b/>
          <w:u w:val="single"/>
          <w:lang w:val="ru-RU"/>
        </w:rPr>
        <w:t>РА</w:t>
      </w:r>
      <w:r w:rsidRPr="000D0E1F">
        <w:rPr>
          <w:rFonts w:ascii="GHEA Grapalat" w:hAnsi="GHEA Grapalat"/>
          <w:lang w:val="ru-RU"/>
        </w:rPr>
        <w:t xml:space="preserve"> (далее — работа), а Заказчик</w:t>
      </w:r>
      <w:proofErr w:type="gramEnd"/>
      <w:r w:rsidRPr="000D0E1F">
        <w:rPr>
          <w:rFonts w:ascii="GHEA Grapalat" w:hAnsi="GHEA Grapalat"/>
          <w:lang w:val="ru-RU"/>
        </w:rPr>
        <w:t xml:space="preserve"> обязуется принимать выполненную работу и платить за нее.</w:t>
      </w:r>
      <w:r w:rsidR="0077650F" w:rsidRPr="000D0E1F">
        <w:rPr>
          <w:rFonts w:ascii="GHEA Grapalat" w:hAnsi="GHEA Grapalat"/>
          <w:lang w:val="ru-RU"/>
        </w:rPr>
        <w:t xml:space="preserve"> </w:t>
      </w:r>
      <w:r w:rsidR="00B22A2F" w:rsidRPr="000D0E1F">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D0E1F">
        <w:rPr>
          <w:rFonts w:ascii="GHEA Grapalat" w:hAnsi="GHEA Grapalat"/>
          <w:b/>
          <w:lang w:val="ru-RU"/>
        </w:rPr>
        <w:t>"</w:t>
      </w:r>
      <w:r w:rsidR="000442C4" w:rsidRPr="000D0E1F">
        <w:rPr>
          <w:rFonts w:ascii="GHEA Grapalat" w:hAnsi="GHEA Grapalat"/>
          <w:b/>
          <w:i/>
          <w:u w:val="single"/>
        </w:rPr>
        <w:t>HH</w:t>
      </w:r>
      <w:r w:rsidR="000442C4" w:rsidRPr="000D0E1F">
        <w:rPr>
          <w:rFonts w:ascii="GHEA Grapalat" w:hAnsi="GHEA Grapalat"/>
          <w:b/>
          <w:i/>
          <w:u w:val="single"/>
          <w:lang w:val="ru-RU"/>
        </w:rPr>
        <w:t xml:space="preserve"> </w:t>
      </w:r>
      <w:r w:rsidR="000442C4" w:rsidRPr="000D0E1F">
        <w:rPr>
          <w:rFonts w:ascii="GHEA Grapalat" w:hAnsi="GHEA Grapalat"/>
          <w:b/>
          <w:i/>
          <w:u w:val="single"/>
        </w:rPr>
        <w:t>LMVH</w:t>
      </w:r>
      <w:r w:rsidR="000442C4" w:rsidRPr="000D0E1F">
        <w:rPr>
          <w:rFonts w:ascii="GHEA Grapalat" w:hAnsi="GHEA Grapalat"/>
          <w:b/>
          <w:i/>
          <w:u w:val="single"/>
          <w:lang w:val="ru-RU"/>
        </w:rPr>
        <w:t xml:space="preserve"> </w:t>
      </w:r>
      <w:r w:rsidR="000442C4" w:rsidRPr="000D0E1F">
        <w:rPr>
          <w:rFonts w:ascii="GHEA Grapalat" w:hAnsi="GHEA Grapalat"/>
          <w:b/>
          <w:i/>
          <w:u w:val="single"/>
        </w:rPr>
        <w:t>BMAShDzB</w:t>
      </w:r>
      <w:r w:rsidR="000442C4" w:rsidRPr="000D0E1F">
        <w:rPr>
          <w:rFonts w:ascii="GHEA Grapalat" w:hAnsi="GHEA Grapalat"/>
          <w:b/>
          <w:i/>
          <w:u w:val="single"/>
          <w:lang w:val="ru-RU"/>
        </w:rPr>
        <w:t>-26/76</w:t>
      </w:r>
      <w:r w:rsidR="00B22A2F" w:rsidRPr="000D0E1F">
        <w:rPr>
          <w:rFonts w:ascii="GHEA Grapalat" w:hAnsi="GHEA Grapalat"/>
          <w:b/>
          <w:lang w:val="ru-RU"/>
        </w:rPr>
        <w:t>"</w:t>
      </w:r>
      <w:r w:rsidR="00B22A2F" w:rsidRPr="000D0E1F">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0D0E1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w:t>
      </w:r>
      <w:r w:rsidRPr="000A3450">
        <w:rPr>
          <w:rFonts w:ascii="GHEA Grapalat" w:hAnsi="GHEA Grapalat"/>
          <w:spacing w:val="6"/>
        </w:rPr>
        <w:lastRenderedPageBreak/>
        <w:t>и устанавливается следующий срок выполнения:</w:t>
      </w:r>
      <w:r w:rsidR="008D4957" w:rsidRPr="008D4957">
        <w:rPr>
          <w:rFonts w:ascii="GHEA Grapalat" w:hAnsi="GHEA Grapalat"/>
          <w:spacing w:val="6"/>
        </w:rPr>
        <w:t xml:space="preserve"> </w:t>
      </w:r>
      <w:r w:rsidR="000D0E1F" w:rsidRPr="00A24EB9">
        <w:rPr>
          <w:rFonts w:ascii="GHEA Grapalat" w:hAnsi="GHEA Grapalat"/>
          <w:i/>
          <w:u w:val="single"/>
        </w:rPr>
        <w:t xml:space="preserve">Сагласно </w:t>
      </w:r>
      <w:r w:rsidR="000D0E1F" w:rsidRPr="007050E0">
        <w:rPr>
          <w:rFonts w:ascii="GHEA Grapalat" w:hAnsi="GHEA Grapalat"/>
          <w:i/>
          <w:u w:val="single"/>
        </w:rPr>
        <w:t>Приложени</w:t>
      </w:r>
      <w:r w:rsidR="000D0E1F" w:rsidRPr="00A24EB9">
        <w:rPr>
          <w:rFonts w:ascii="GHEA Grapalat" w:hAnsi="GHEA Grapalat"/>
          <w:i/>
          <w:u w:val="single"/>
        </w:rPr>
        <w:t>ю</w:t>
      </w:r>
      <w:r w:rsidR="000D0E1F" w:rsidRPr="007050E0">
        <w:rPr>
          <w:rFonts w:ascii="GHEA Grapalat" w:hAnsi="GHEA Grapalat"/>
          <w:i/>
          <w:u w:val="single"/>
        </w:rPr>
        <w:t xml:space="preserve"> № 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17ACB">
      <w:pPr>
        <w:widowControl w:val="0"/>
        <w:tabs>
          <w:tab w:val="left" w:pos="1276"/>
        </w:tabs>
        <w:spacing w:after="160" w:line="360" w:lineRule="auto"/>
        <w:ind w:firstLine="284"/>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517ACB">
      <w:pPr>
        <w:widowControl w:val="0"/>
        <w:tabs>
          <w:tab w:val="left" w:pos="1276"/>
        </w:tabs>
        <w:spacing w:after="160" w:line="360" w:lineRule="auto"/>
        <w:ind w:firstLine="284"/>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FE534A">
      <w:pPr>
        <w:pStyle w:val="HTML"/>
        <w:shd w:val="clear" w:color="auto" w:fill="F8F9FA"/>
        <w:spacing w:line="540" w:lineRule="atLeast"/>
        <w:ind w:firstLine="142"/>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.2.5</w:t>
      </w:r>
      <w:proofErr w:type="gramStart"/>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w:t>
      </w:r>
      <w:proofErr w:type="gramEnd"/>
      <w:r w:rsidRPr="00A73E8A">
        <w:rPr>
          <w:rFonts w:ascii="GHEA Grapalat" w:hAnsi="GHEA Grapalat" w:cs="Times Armenian" w:hint="eastAsia"/>
          <w:sz w:val="24"/>
          <w:szCs w:val="24"/>
          <w:lang w:val="ru-RU" w:eastAsia="ru-RU" w:bidi="ru-RU"/>
        </w:rPr>
        <w:t>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517ACB" w:rsidRPr="00517ACB">
        <w:rPr>
          <w:rFonts w:ascii="GHEA Grapalat" w:hAnsi="GHEA Grapalat" w:cs="Times Armenian"/>
          <w:sz w:val="24"/>
          <w:szCs w:val="24"/>
          <w:lang w:val="ru-RU" w:eastAsia="ru-RU" w:bidi="ru-RU"/>
        </w:rPr>
        <w:t>10</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lastRenderedPageBreak/>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w:t>
      </w:r>
      <w:proofErr w:type="gramStart"/>
      <w:r w:rsidR="00BB28C8" w:rsidRPr="003D3EB8">
        <w:rPr>
          <w:rFonts w:ascii="GHEA Grapalat" w:hAnsi="GHEA Grapalat"/>
        </w:rPr>
        <w:t>oe</w:t>
      </w:r>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w:t>
      </w:r>
      <w:r w:rsidRPr="009F3DC7">
        <w:rPr>
          <w:rFonts w:ascii="GHEA Grapalat" w:hAnsi="GHEA Grapalat"/>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D4957" w:rsidRPr="008D4957">
        <w:rPr>
          <w:rFonts w:ascii="GHEA Grapalat" w:hAnsi="GHEA Grapalat"/>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w:t>
      </w:r>
      <w:r w:rsidR="00FE534A" w:rsidRPr="005726E9">
        <w:rPr>
          <w:rFonts w:ascii="GHEA Grapalat" w:hAnsi="GHEA Grapalat"/>
        </w:rPr>
        <w:t>1.1</w:t>
      </w:r>
      <w:r w:rsidRPr="0010519D">
        <w:rPr>
          <w:rFonts w:ascii="GHEA Grapalat" w:hAnsi="GHEA Grapalat"/>
        </w:rPr>
        <w:t xml:space="preserve"> к договору</w:t>
      </w:r>
      <w:r w:rsidR="00166832" w:rsidRPr="0010519D">
        <w:rPr>
          <w:rStyle w:val="af6"/>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w:t>
      </w:r>
      <w:r w:rsidRPr="009F3DC7">
        <w:rPr>
          <w:rFonts w:ascii="GHEA Grapalat" w:hAnsi="GHEA Grapalat"/>
        </w:rPr>
        <w:lastRenderedPageBreak/>
        <w:t xml:space="preserve">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4F2E9C" w:rsidRPr="004F2E9C">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неподписания.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gramEnd"/>
      <w:r w:rsidRPr="00A542E3">
        <w:rPr>
          <w:rFonts w:ascii="GHEA Grapalat" w:hAnsi="GHEA Grapalat"/>
        </w:rPr>
        <w:t xml:space="preserve">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драмов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gramEnd"/>
      <w:r w:rsidRPr="00A542E3">
        <w:rPr>
          <w:rFonts w:ascii="GHEA Grapalat" w:hAnsi="GHEA Grapalat"/>
        </w:rPr>
        <w:t>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gramEnd"/>
      <w:r w:rsidRPr="00A542E3">
        <w:rPr>
          <w:rFonts w:ascii="GHEA Grapalat" w:hAnsi="GHEA Grapalat"/>
        </w:rPr>
        <w:t>драмов РА составляют НДС</w:t>
      </w:r>
      <w:r w:rsidR="00743024">
        <w:rPr>
          <w:rStyle w:val="af6"/>
          <w:rFonts w:ascii="GHEA Grapalat" w:hAnsi="GHEA Grapalat"/>
        </w:rPr>
        <w:footnoteReference w:customMarkFollows="1" w:id="31"/>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ED1D93" w:rsidRPr="00EB32BF">
        <w:rPr>
          <w:rFonts w:ascii="GHEA Grapalat" w:hAnsi="GHEA Grapalat"/>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w:t>
      </w:r>
      <w:r w:rsidRPr="003F3CF4">
        <w:rPr>
          <w:rFonts w:ascii="GHEA Grapalat" w:hAnsi="GHEA Grapalat"/>
          <w:lang w:val="hy-AM"/>
        </w:rPr>
        <w:lastRenderedPageBreak/>
        <w:t>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w:t>
      </w:r>
      <w:proofErr w:type="gramStart"/>
      <w:r>
        <w:rPr>
          <w:rFonts w:ascii="GHEA Grapalat" w:hAnsi="GHEA Grapalat"/>
          <w:sz w:val="24"/>
          <w:szCs w:val="24"/>
        </w:rPr>
        <w:t>x</w:t>
      </w:r>
      <w:proofErr w:type="gramEnd"/>
      <w:r>
        <w:rPr>
          <w:rFonts w:ascii="GHEA Grapalat" w:hAnsi="GHEA Grapalat"/>
          <w:sz w:val="24"/>
          <w:szCs w:val="24"/>
        </w:rPr>
        <w:t>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срока, в отношении </w:t>
      </w:r>
      <w:r w:rsidRPr="009F3DC7">
        <w:rPr>
          <w:rFonts w:ascii="GHEA Grapalat" w:hAnsi="GHEA Grapalat"/>
        </w:rPr>
        <w:lastRenderedPageBreak/>
        <w:t>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10705" w:type="dxa"/>
        <w:tblLook w:val="04A0" w:firstRow="1" w:lastRow="0" w:firstColumn="1" w:lastColumn="0" w:noHBand="0" w:noVBand="1"/>
      </w:tblPr>
      <w:tblGrid>
        <w:gridCol w:w="750"/>
        <w:gridCol w:w="5377"/>
        <w:gridCol w:w="4578"/>
      </w:tblGrid>
      <w:tr w:rsidR="00EB32BF" w:rsidRPr="00966F35" w:rsidTr="007E2A14">
        <w:trPr>
          <w:trHeight w:val="439"/>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Pr="00966F35" w:rsidRDefault="00EB32BF" w:rsidP="007E2A14">
            <w:pPr>
              <w:ind w:left="360"/>
              <w:jc w:val="center"/>
              <w:rPr>
                <w:rFonts w:ascii="Arial Armenian" w:hAnsi="Arial Armenian" w:cs="Sylfaen"/>
                <w:lang w:val="hy-AM"/>
              </w:rPr>
            </w:pPr>
            <w:r w:rsidRPr="00966F35">
              <w:rPr>
                <w:rFonts w:ascii="Arial Armenian" w:hAnsi="Arial Armenian" w:cs="Sylfaen"/>
              </w:rPr>
              <w:t>N</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Pr="00966F35" w:rsidRDefault="00EB32BF" w:rsidP="007E2A14">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Pr="00966F35" w:rsidRDefault="00EB32BF" w:rsidP="007E2A14">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EB32BF" w:rsidRPr="005C7F30" w:rsidTr="007E2A14">
        <w:trPr>
          <w:trHeight w:val="872"/>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Pr="00966F35" w:rsidRDefault="00EB32BF" w:rsidP="007E2A14">
            <w:pPr>
              <w:ind w:left="360"/>
              <w:rPr>
                <w:rFonts w:ascii="Arial Armenian" w:hAnsi="Arial Armenian" w:cs="Sylfaen"/>
                <w:lang w:val="hy-AM"/>
              </w:rPr>
            </w:pPr>
            <w:r w:rsidRPr="00966F35">
              <w:rPr>
                <w:rFonts w:ascii="Arial Armenian" w:hAnsi="Arial Armenian" w:cs="Sylfaen"/>
                <w:lang w:val="hy-AM"/>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Pr="00966F35" w:rsidRDefault="00EB32BF" w:rsidP="007E2A14">
            <w:pPr>
              <w:ind w:left="360"/>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Default="00EB32BF" w:rsidP="007E2A14">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proofErr w:type="gramStart"/>
            <w:r w:rsidRPr="00F41DEA">
              <w:rPr>
                <w:rFonts w:ascii="Arial" w:hAnsi="Arial" w:cs="Arial"/>
                <w:sz w:val="20"/>
                <w:szCs w:val="20"/>
              </w:rPr>
              <w:t>размере</w:t>
            </w:r>
            <w:proofErr w:type="gramEnd"/>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EB32BF" w:rsidRPr="00966F35" w:rsidRDefault="00EB32BF" w:rsidP="007E2A14">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EB32BF" w:rsidRPr="005C7F30" w:rsidTr="007E2A14">
        <w:trPr>
          <w:trHeight w:val="134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Pr="00966F35" w:rsidRDefault="00EB32BF" w:rsidP="007E2A14">
            <w:pPr>
              <w:ind w:left="360"/>
              <w:rPr>
                <w:rFonts w:ascii="Arial Armenian" w:hAnsi="Arial Armenian" w:cs="Sylfaen"/>
                <w:lang w:val="hy-AM"/>
              </w:rPr>
            </w:pPr>
            <w:r w:rsidRPr="00966F35">
              <w:rPr>
                <w:rFonts w:ascii="Arial Armenian" w:hAnsi="Arial Armenian" w:cs="Sylfaen"/>
                <w:lang w:val="hy-AM"/>
              </w:rPr>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B32BF" w:rsidRPr="00966F35" w:rsidRDefault="00EB32BF" w:rsidP="007E2A14">
            <w:pPr>
              <w:ind w:left="360"/>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B32BF" w:rsidRDefault="00EB32BF" w:rsidP="007E2A14">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p w:rsidR="00EB32BF" w:rsidRPr="00966F35" w:rsidRDefault="00EB32BF" w:rsidP="007E2A14">
            <w:pPr>
              <w:ind w:left="360"/>
              <w:rPr>
                <w:rFonts w:ascii="Arial Armenian" w:hAnsi="Arial Armenian" w:cs="Sylfaen"/>
                <w:lang w:val="hy-AM"/>
              </w:rPr>
            </w:pPr>
          </w:p>
        </w:tc>
      </w:tr>
      <w:tr w:rsidR="00EB32BF" w:rsidRPr="005C7F30" w:rsidTr="007E2A14">
        <w:trPr>
          <w:trHeight w:val="773"/>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Pr="00966F35" w:rsidRDefault="00EB32BF" w:rsidP="007E2A14">
            <w:pPr>
              <w:ind w:left="360"/>
              <w:rPr>
                <w:rFonts w:ascii="Arial Armenian" w:hAnsi="Arial Armenian" w:cs="Sylfaen"/>
                <w:lang w:val="hy-AM"/>
              </w:rPr>
            </w:pPr>
            <w:r w:rsidRPr="00966F35">
              <w:rPr>
                <w:rFonts w:ascii="Arial Armenian" w:hAnsi="Arial Armenian" w:cs="Sylfaen"/>
                <w:lang w:val="hy-AM"/>
              </w:rPr>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Pr="00966F35" w:rsidRDefault="00EB32BF" w:rsidP="007E2A14">
            <w:pPr>
              <w:ind w:left="360"/>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Pr="00966F35" w:rsidRDefault="00EB32BF" w:rsidP="007E2A14">
            <w:pPr>
              <w:ind w:left="360"/>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EB32BF" w:rsidRPr="005C7F30" w:rsidTr="007E2A14">
        <w:trPr>
          <w:trHeight w:val="530"/>
        </w:trPr>
        <w:tc>
          <w:tcPr>
            <w:tcW w:w="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Pr="00966F35" w:rsidRDefault="00EB32BF" w:rsidP="007E2A14">
            <w:pPr>
              <w:ind w:left="360"/>
              <w:rPr>
                <w:rFonts w:ascii="Arial Armenian" w:hAnsi="Arial Armenian" w:cs="Sylfaen"/>
                <w:lang w:val="hy-AM"/>
              </w:rPr>
            </w:pPr>
            <w:r w:rsidRPr="00966F35">
              <w:rPr>
                <w:rFonts w:ascii="Arial Armenian" w:hAnsi="Arial Armenian" w:cs="Sylfaen"/>
                <w:lang w:val="hy-AM"/>
              </w:rPr>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Pr="00966F35" w:rsidRDefault="00EB32BF" w:rsidP="007E2A14">
            <w:pPr>
              <w:ind w:left="360"/>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45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32BF" w:rsidRPr="00966F35" w:rsidRDefault="00EB32BF" w:rsidP="007E2A14">
            <w:pPr>
              <w:ind w:left="360"/>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w:t>
      </w:r>
      <w:r w:rsidRPr="009F3DC7">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w:t>
      </w:r>
      <w:r w:rsidRPr="009F3DC7">
        <w:rPr>
          <w:rFonts w:ascii="GHEA Grapalat" w:hAnsi="GHEA Grapalat"/>
        </w:rPr>
        <w:lastRenderedPageBreak/>
        <w:t xml:space="preserve">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установленного договором для исполнения </w:t>
      </w:r>
      <w:r w:rsidRPr="00DF13E4">
        <w:rPr>
          <w:rFonts w:ascii="GHEA Grapalat" w:hAnsi="GHEA Grapalat"/>
        </w:rPr>
        <w:lastRenderedPageBreak/>
        <w:t>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финансирования (факторинга) в </w:t>
      </w:r>
      <w:r w:rsidRPr="00B40E38">
        <w:rPr>
          <w:rStyle w:val="ezkurwreuab5ozgtqnkl"/>
          <w:rFonts w:ascii="GHEA Grapalat" w:hAnsi="GHEA Grapalat"/>
        </w:rPr>
        <w:lastRenderedPageBreak/>
        <w:t>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EB32BF" w:rsidRPr="00EB32BF">
        <w:rPr>
          <w:rFonts w:ascii="GHEA Grapalat" w:hAnsi="GHEA Grapalat"/>
        </w:rPr>
        <w:t xml:space="preserve"> </w:t>
      </w:r>
      <w:r w:rsidR="00EB32BF" w:rsidRPr="0039125D">
        <w:rPr>
          <w:rFonts w:ascii="GHEA Grapalat" w:hAnsi="GHEA Grapalat"/>
        </w:rPr>
        <w:t>№ 1</w:t>
      </w:r>
      <w:r w:rsidR="00EB32BF" w:rsidRPr="00EB32BF">
        <w:rPr>
          <w:rFonts w:ascii="GHEA Grapalat" w:hAnsi="GHEA Grapalat"/>
        </w:rPr>
        <w:t>.</w:t>
      </w:r>
      <w:r w:rsidR="00EB32BF" w:rsidRPr="005726E9">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EB32BF">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B32BF">
        <w:rPr>
          <w:rFonts w:ascii="GHEA Grapalat" w:hAnsi="GHEA Grapalat"/>
          <w:b/>
        </w:rPr>
        <w:t xml:space="preserve"> </w:t>
      </w:r>
      <w:r w:rsidR="00653418" w:rsidRPr="00EB32BF">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w:t>
      </w:r>
      <w:proofErr w:type="gramStart"/>
      <w:r w:rsidR="00653418" w:rsidRPr="00EB32BF">
        <w:rPr>
          <w:rFonts w:ascii="GHEA Grapalat" w:hAnsi="GHEA Grapalat"/>
          <w:b/>
          <w:color w:val="000000" w:themeColor="text1"/>
        </w:rPr>
        <w:t>дств дл</w:t>
      </w:r>
      <w:proofErr w:type="gramEnd"/>
      <w:r w:rsidR="00653418" w:rsidRPr="00EB32BF">
        <w:rPr>
          <w:rFonts w:ascii="GHEA Grapalat" w:hAnsi="GHEA Grapalat"/>
          <w:b/>
          <w:color w:val="000000" w:themeColor="text1"/>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B32BF">
        <w:rPr>
          <w:rFonts w:ascii="GHEA Grapalat" w:hAnsi="GHEA Grapalat"/>
          <w:b/>
        </w:rPr>
        <w:t xml:space="preserve">Если размер выделенных для исполнения договора финансовых средств превышает </w:t>
      </w:r>
      <w:r w:rsidR="004A1BBC" w:rsidRPr="00EB32BF">
        <w:rPr>
          <w:rFonts w:ascii="GHEA Grapalat" w:hAnsi="GHEA Grapalat"/>
          <w:b/>
        </w:rPr>
        <w:t>двадцатипятикратный</w:t>
      </w:r>
      <w:r w:rsidRPr="00EB32BF">
        <w:rPr>
          <w:rFonts w:ascii="GHEA Grapalat" w:hAnsi="GHEA Grapalat"/>
          <w:b/>
        </w:rPr>
        <w:t xml:space="preserve"> размер базовой единицы закупок, то Заказчиком будет заключен</w:t>
      </w:r>
      <w:proofErr w:type="gramStart"/>
      <w:r w:rsidRPr="00EB32BF">
        <w:rPr>
          <w:rFonts w:ascii="GHEA Grapalat" w:hAnsi="GHEA Grapalat"/>
          <w:b/>
        </w:rPr>
        <w:t>o</w:t>
      </w:r>
      <w:proofErr w:type="gramEnd"/>
      <w:r w:rsidRPr="00EB32BF">
        <w:rPr>
          <w:rFonts w:ascii="GHEA Grapalat" w:hAnsi="GHEA Grapalat"/>
          <w:b/>
        </w:rPr>
        <w:t xml:space="preserve"> соглашение в случае, если представленн</w:t>
      </w:r>
      <w:r w:rsidR="00F005EE" w:rsidRPr="00EB32BF">
        <w:rPr>
          <w:rFonts w:ascii="GHEA Grapalat" w:hAnsi="GHEA Grapalat"/>
          <w:b/>
        </w:rPr>
        <w:t>ые</w:t>
      </w:r>
      <w:r w:rsidRPr="00EB32BF">
        <w:rPr>
          <w:rFonts w:ascii="GHEA Grapalat" w:hAnsi="GHEA Grapalat"/>
          <w:b/>
        </w:rPr>
        <w:t xml:space="preserve"> Подрядчиком в виде неустойки обеспечени</w:t>
      </w:r>
      <w:r w:rsidR="00F005EE" w:rsidRPr="00EB32BF">
        <w:rPr>
          <w:rFonts w:ascii="GHEA Grapalat" w:hAnsi="GHEA Grapalat"/>
          <w:b/>
        </w:rPr>
        <w:t>я</w:t>
      </w:r>
      <w:r w:rsidRPr="00EB32BF">
        <w:rPr>
          <w:rFonts w:ascii="GHEA Grapalat" w:hAnsi="GHEA Grapalat"/>
          <w:b/>
        </w:rPr>
        <w:t xml:space="preserve"> </w:t>
      </w:r>
      <w:r w:rsidR="00F005EE" w:rsidRPr="00EB32BF">
        <w:rPr>
          <w:rFonts w:ascii="GHEA Grapalat" w:hAnsi="GHEA Grapalat"/>
          <w:b/>
        </w:rPr>
        <w:t xml:space="preserve">квалификации и </w:t>
      </w:r>
      <w:r w:rsidRPr="00EB32BF">
        <w:rPr>
          <w:rFonts w:ascii="GHEA Grapalat" w:hAnsi="GHEA Grapalat"/>
          <w:b/>
        </w:rPr>
        <w:t>договора заменя</w:t>
      </w:r>
      <w:r w:rsidR="00C3050C" w:rsidRPr="00EB32BF">
        <w:rPr>
          <w:rFonts w:ascii="GHEA Grapalat" w:hAnsi="GHEA Grapalat"/>
          <w:b/>
        </w:rPr>
        <w:t>ю</w:t>
      </w:r>
      <w:r w:rsidRPr="00EB32BF">
        <w:rPr>
          <w:rFonts w:ascii="GHEA Grapalat" w:hAnsi="GHEA Grapalat"/>
          <w:b/>
        </w:rPr>
        <w:t xml:space="preserve">тся гарантией или наличными деньгами, с учетом требований </w:t>
      </w:r>
      <w:r w:rsidR="00E81D4D" w:rsidRPr="00EB32BF">
        <w:rPr>
          <w:rFonts w:ascii="GHEA Grapalat" w:hAnsi="GHEA Grapalat"/>
          <w:b/>
        </w:rPr>
        <w:t xml:space="preserve">абзаца "в" подпункта 1 и </w:t>
      </w:r>
      <w:r w:rsidRPr="00EB32BF">
        <w:rPr>
          <w:rFonts w:ascii="GHEA Grapalat" w:hAnsi="GHEA Grapalat"/>
          <w:b/>
        </w:rPr>
        <w:t>абзаца "б" подпункта 1</w:t>
      </w:r>
      <w:r w:rsidR="00F005EE" w:rsidRPr="00EB32BF">
        <w:rPr>
          <w:rFonts w:ascii="GHEA Grapalat" w:hAnsi="GHEA Grapalat"/>
          <w:b/>
        </w:rPr>
        <w:t>7</w:t>
      </w:r>
      <w:r w:rsidRPr="00EB32BF">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EB32BF">
        <w:rPr>
          <w:rFonts w:ascii="GHEA Grapalat" w:hAnsi="GHEA Grapalat"/>
          <w:b/>
        </w:rPr>
        <w:t>й квалификации и</w:t>
      </w:r>
      <w:r w:rsidRPr="00EB32BF">
        <w:rPr>
          <w:rFonts w:ascii="GHEA Grapalat" w:hAnsi="GHEA Grapalat"/>
          <w:b/>
        </w:rPr>
        <w:t xml:space="preserve"> </w:t>
      </w:r>
      <w:proofErr w:type="gramStart"/>
      <w:r w:rsidRPr="00EB32BF">
        <w:rPr>
          <w:rFonts w:ascii="GHEA Grapalat" w:hAnsi="GHEA Grapalat"/>
          <w:b/>
        </w:rPr>
        <w:t>договора</w:t>
      </w:r>
      <w:proofErr w:type="gramEnd"/>
      <w:r w:rsidRPr="00EB32BF">
        <w:rPr>
          <w:rFonts w:ascii="GHEA Grapalat" w:hAnsi="GHEA Grapalat"/>
          <w:b/>
        </w:rPr>
        <w:t xml:space="preserve"> </w:t>
      </w:r>
      <w:r w:rsidRPr="00EB32BF">
        <w:rPr>
          <w:rFonts w:ascii="GHEA Grapalat" w:hAnsi="GHEA Grapalat"/>
          <w:b/>
        </w:rPr>
        <w:lastRenderedPageBreak/>
        <w:t>представленн</w:t>
      </w:r>
      <w:r w:rsidR="00DD559B" w:rsidRPr="00EB32BF">
        <w:rPr>
          <w:rFonts w:ascii="GHEA Grapalat" w:hAnsi="GHEA Grapalat"/>
          <w:b/>
        </w:rPr>
        <w:t>ых</w:t>
      </w:r>
      <w:r w:rsidRPr="00EB32BF">
        <w:rPr>
          <w:rFonts w:ascii="GHEA Grapalat" w:hAnsi="GHEA Grapalat"/>
          <w:b/>
        </w:rPr>
        <w:t xml:space="preserve"> в виде неустойки, также представляет Заказчику нов</w:t>
      </w:r>
      <w:r w:rsidR="003937C5" w:rsidRPr="00EB32BF">
        <w:rPr>
          <w:rFonts w:ascii="GHEA Grapalat" w:hAnsi="GHEA Grapalat"/>
          <w:b/>
        </w:rPr>
        <w:t>ые</w:t>
      </w:r>
      <w:r w:rsidRPr="00EB32BF">
        <w:rPr>
          <w:rFonts w:ascii="GHEA Grapalat" w:hAnsi="GHEA Grapalat"/>
          <w:b/>
        </w:rPr>
        <w:t xml:space="preserve"> обеспечени</w:t>
      </w:r>
      <w:r w:rsidR="003937C5" w:rsidRPr="00EB32BF">
        <w:rPr>
          <w:rFonts w:ascii="GHEA Grapalat" w:hAnsi="GHEA Grapalat"/>
          <w:b/>
        </w:rPr>
        <w:t xml:space="preserve">я </w:t>
      </w:r>
      <w:r w:rsidRPr="00EB32BF">
        <w:rPr>
          <w:rFonts w:ascii="GHEA Grapalat" w:hAnsi="GHEA Grapalat"/>
          <w:b/>
        </w:rPr>
        <w:t xml:space="preserve"> в течение </w:t>
      </w:r>
      <w:r w:rsidR="000442C4" w:rsidRPr="00EB32BF">
        <w:rPr>
          <w:rFonts w:ascii="GHEA Grapalat" w:hAnsi="GHEA Grapalat"/>
          <w:b/>
        </w:rPr>
        <w:t xml:space="preserve">10 </w:t>
      </w:r>
      <w:r w:rsidRPr="00EB32B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9F3DC7">
        <w:rPr>
          <w:rFonts w:ascii="GHEA Grapalat" w:hAnsi="GHEA Grapalat"/>
        </w:rPr>
        <w:t>.</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B32BF" w:rsidRPr="00C51467" w:rsidTr="007E2A14">
        <w:trPr>
          <w:jc w:val="center"/>
        </w:trPr>
        <w:tc>
          <w:tcPr>
            <w:tcW w:w="4536" w:type="dxa"/>
          </w:tcPr>
          <w:p w:rsidR="00EB32BF" w:rsidRDefault="00EB32BF" w:rsidP="007E2A14">
            <w:pPr>
              <w:widowControl w:val="0"/>
              <w:jc w:val="center"/>
              <w:rPr>
                <w:rFonts w:ascii="GHEA Grapalat" w:hAnsi="GHEA Grapalat"/>
                <w:b/>
                <w:sz w:val="22"/>
              </w:rPr>
            </w:pPr>
            <w:r w:rsidRPr="00C51467">
              <w:rPr>
                <w:rFonts w:ascii="GHEA Grapalat" w:hAnsi="GHEA Grapalat"/>
                <w:b/>
                <w:sz w:val="22"/>
              </w:rPr>
              <w:t>ЗАКАЗЧИК</w:t>
            </w:r>
          </w:p>
          <w:p w:rsidR="00EB32BF" w:rsidRPr="000C6052" w:rsidRDefault="00EB32BF" w:rsidP="007E2A14">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EB32BF" w:rsidRPr="000C6052" w:rsidRDefault="00EB32BF" w:rsidP="007E2A14">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EB32BF" w:rsidRPr="000C6052" w:rsidRDefault="00EB32BF" w:rsidP="007E2A14">
            <w:pPr>
              <w:widowControl w:val="0"/>
              <w:jc w:val="center"/>
              <w:rPr>
                <w:rFonts w:ascii="GHEA Grapalat" w:hAnsi="GHEA Grapalat"/>
              </w:rPr>
            </w:pPr>
            <w:r w:rsidRPr="000C6052">
              <w:rPr>
                <w:rFonts w:ascii="GHEA Grapalat" w:hAnsi="GHEA Grapalat"/>
              </w:rPr>
              <w:t>Центральное Казначейство</w:t>
            </w:r>
          </w:p>
          <w:p w:rsidR="00EB32BF" w:rsidRPr="000C6052" w:rsidRDefault="00EB32BF" w:rsidP="007E2A14">
            <w:pPr>
              <w:widowControl w:val="0"/>
              <w:jc w:val="center"/>
              <w:rPr>
                <w:rFonts w:ascii="GHEA Grapalat" w:hAnsi="GHEA Grapalat"/>
              </w:rPr>
            </w:pPr>
            <w:r w:rsidRPr="000C6052">
              <w:rPr>
                <w:rFonts w:ascii="GHEA Grapalat" w:hAnsi="GHEA Grapalat"/>
              </w:rPr>
              <w:t>06967534</w:t>
            </w:r>
          </w:p>
          <w:p w:rsidR="00EB32BF" w:rsidRPr="005726E9" w:rsidRDefault="00EB32BF" w:rsidP="007E2A14">
            <w:pPr>
              <w:widowControl w:val="0"/>
              <w:jc w:val="center"/>
              <w:rPr>
                <w:rFonts w:ascii="GHEA Grapalat" w:hAnsi="GHEA Grapalat"/>
              </w:rPr>
            </w:pPr>
            <w:r w:rsidRPr="005726E9">
              <w:rPr>
                <w:rFonts w:ascii="GHEA Grapalat" w:hAnsi="GHEA Grapalat"/>
              </w:rPr>
              <w:t>900232539024</w:t>
            </w:r>
          </w:p>
          <w:p w:rsidR="00EB32BF" w:rsidRPr="000C6052" w:rsidRDefault="00EB32BF" w:rsidP="007E2A14">
            <w:pPr>
              <w:widowControl w:val="0"/>
              <w:tabs>
                <w:tab w:val="left" w:pos="1455"/>
              </w:tabs>
              <w:rPr>
                <w:rFonts w:ascii="GHEA Grapalat" w:hAnsi="GHEA Grapalat"/>
                <w:b/>
              </w:rPr>
            </w:pPr>
            <w:r w:rsidRPr="000C6052">
              <w:rPr>
                <w:rFonts w:ascii="GHEA Grapalat" w:hAnsi="GHEA Grapalat"/>
                <w:b/>
              </w:rPr>
              <w:tab/>
            </w:r>
          </w:p>
          <w:p w:rsidR="00EB32BF" w:rsidRPr="000C6052" w:rsidRDefault="00EB32BF" w:rsidP="007E2A14">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EB32BF" w:rsidRPr="00C51467" w:rsidRDefault="00EB32BF" w:rsidP="007E2A1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B32BF" w:rsidRPr="003C286E" w:rsidRDefault="00EB32BF" w:rsidP="007E2A14">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EB32BF" w:rsidRDefault="00EB32BF" w:rsidP="007E2A14">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EB32BF" w:rsidRDefault="00EB32BF" w:rsidP="007E2A14">
            <w:pPr>
              <w:widowControl w:val="0"/>
              <w:spacing w:after="160" w:line="360" w:lineRule="auto"/>
              <w:jc w:val="center"/>
              <w:rPr>
                <w:rFonts w:ascii="GHEA Grapalat" w:hAnsi="GHEA Grapalat"/>
                <w:b/>
                <w:sz w:val="22"/>
                <w:lang w:val="en-US"/>
              </w:rPr>
            </w:pPr>
          </w:p>
          <w:p w:rsidR="00EB32BF" w:rsidRDefault="00EB32BF" w:rsidP="007E2A14">
            <w:pPr>
              <w:widowControl w:val="0"/>
              <w:spacing w:after="160" w:line="360" w:lineRule="auto"/>
              <w:jc w:val="center"/>
              <w:rPr>
                <w:rFonts w:ascii="GHEA Grapalat" w:hAnsi="GHEA Grapalat"/>
                <w:b/>
                <w:sz w:val="22"/>
                <w:lang w:val="en-US"/>
              </w:rPr>
            </w:pPr>
          </w:p>
          <w:p w:rsidR="00EB32BF" w:rsidRPr="0073620A" w:rsidRDefault="00EB32BF" w:rsidP="007E2A14">
            <w:pPr>
              <w:widowControl w:val="0"/>
              <w:spacing w:after="160" w:line="360" w:lineRule="auto"/>
              <w:jc w:val="center"/>
              <w:rPr>
                <w:rFonts w:ascii="GHEA Grapalat" w:hAnsi="GHEA Grapalat"/>
                <w:b/>
                <w:sz w:val="22"/>
                <w:lang w:val="en-US"/>
              </w:rPr>
            </w:pPr>
          </w:p>
          <w:p w:rsidR="00EB32BF" w:rsidRPr="00C51467" w:rsidRDefault="00EB32BF" w:rsidP="007E2A14">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B32BF" w:rsidRPr="00C51467" w:rsidRDefault="00EB32BF" w:rsidP="007E2A1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B32BF" w:rsidRPr="00C51467" w:rsidRDefault="00EB32BF" w:rsidP="007E2A14">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0442C4">
        <w:rPr>
          <w:rFonts w:ascii="GHEA Grapalat" w:hAnsi="GHEA Grapalat"/>
          <w:i/>
        </w:rPr>
        <w:t>HH LMVH BMAShDzB-26/76</w:t>
      </w:r>
      <w:r w:rsidR="000442C4" w:rsidRPr="000442C4">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EB32BF"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EB32BF">
        <w:rPr>
          <w:rFonts w:ascii="GHEA Grapalat" w:hAnsi="GHEA Grapalat"/>
          <w:b/>
        </w:rPr>
        <w:t xml:space="preserve"> "</w:t>
      </w:r>
      <w:r w:rsidR="00EB32BF" w:rsidRPr="00EB32BF">
        <w:rPr>
          <w:rFonts w:ascii="GHEA Grapalat" w:hAnsi="GHEA Grapalat"/>
          <w:b/>
        </w:rPr>
        <w:t xml:space="preserve">ПО КАПИТАЛЬНОМУ РЕМОНТУ </w:t>
      </w:r>
      <w:r w:rsidR="00EB32BF" w:rsidRPr="00EB32BF">
        <w:rPr>
          <w:rFonts w:ascii="GHEA Grapalat" w:hAnsi="GHEA Grapalat" w:hint="eastAsia"/>
          <w:b/>
        </w:rPr>
        <w:t>УЛИЦЫ</w:t>
      </w:r>
      <w:r w:rsidR="00EB32BF" w:rsidRPr="00EB32BF">
        <w:rPr>
          <w:rFonts w:ascii="GHEA Grapalat" w:hAnsi="GHEA Grapalat"/>
          <w:b/>
        </w:rPr>
        <w:t xml:space="preserve"> </w:t>
      </w:r>
      <w:r w:rsidR="00EB32BF" w:rsidRPr="00EB32BF">
        <w:rPr>
          <w:rFonts w:ascii="GHEA Grapalat" w:hAnsi="GHEA Grapalat" w:hint="eastAsia"/>
          <w:b/>
        </w:rPr>
        <w:t>БАНАКИ</w:t>
      </w:r>
      <w:r w:rsidR="00EB32BF" w:rsidRPr="00EB32BF">
        <w:rPr>
          <w:rFonts w:ascii="GHEA Grapalat" w:hAnsi="GHEA Grapalat"/>
          <w:b/>
        </w:rPr>
        <w:t xml:space="preserve"> ОБЩИНЫ ВАНАДЗОР ЛОРИЙСКОЙ ОБЛАСТИ РА </w:t>
      </w:r>
      <w:r w:rsidRPr="00EB32BF">
        <w:rPr>
          <w:rFonts w:ascii="GHEA Grapalat" w:hAnsi="GHEA Grapalat"/>
          <w:b/>
        </w:rPr>
        <w:t>"</w:t>
      </w:r>
    </w:p>
    <w:p w:rsidR="00EB32BF" w:rsidRPr="008314FA" w:rsidRDefault="00EB32BF" w:rsidP="00EB32BF">
      <w:pPr>
        <w:widowControl w:val="0"/>
        <w:spacing w:after="160" w:line="360" w:lineRule="auto"/>
        <w:ind w:firstLine="567"/>
        <w:jc w:val="center"/>
        <w:rPr>
          <w:color w:val="FF0000"/>
        </w:rPr>
      </w:pPr>
      <w:r w:rsidRPr="00C823DB">
        <w:rPr>
          <w:rStyle w:val="ezkurwreuab5ozgtqnkl"/>
          <w:color w:val="FF0000"/>
        </w:rPr>
        <w:t>прилагается</w:t>
      </w:r>
      <w:r w:rsidRPr="00C823DB">
        <w:rPr>
          <w:color w:val="FF0000"/>
        </w:rPr>
        <w:t xml:space="preserve"> </w:t>
      </w:r>
      <w:r w:rsidRPr="00C823DB">
        <w:rPr>
          <w:rStyle w:val="ezkurwreuab5ozgtqnkl"/>
          <w:color w:val="FF0000"/>
        </w:rPr>
        <w:t>к этому приглашению отдельным</w:t>
      </w:r>
      <w:r w:rsidRPr="00C823DB">
        <w:rPr>
          <w:color w:val="FF0000"/>
        </w:rPr>
        <w:t xml:space="preserve"> </w:t>
      </w:r>
      <w:r w:rsidRPr="00C823DB">
        <w:rPr>
          <w:rStyle w:val="ezkurwreuab5ozgtqnkl"/>
          <w:color w:val="FF0000"/>
        </w:rPr>
        <w:t>файлом</w:t>
      </w:r>
      <w:r w:rsidRPr="00C823DB">
        <w:rPr>
          <w:color w:val="FF0000"/>
        </w:rPr>
        <w:t xml:space="preserve"> </w:t>
      </w:r>
      <w:r w:rsidRPr="00C823DB">
        <w:rPr>
          <w:rStyle w:val="ezkurwreuab5ozgtqnkl"/>
          <w:color w:val="FF0000"/>
        </w:rPr>
        <w:t>(exel</w:t>
      </w:r>
      <w:r w:rsidRPr="00C823DB">
        <w:rPr>
          <w:color w:val="FF0000"/>
        </w:rPr>
        <w:t>)</w:t>
      </w:r>
    </w:p>
    <w:p w:rsidR="00EB32BF" w:rsidRPr="00CF718F" w:rsidRDefault="00EB32BF" w:rsidP="00EB32BF">
      <w:pPr>
        <w:spacing w:line="276" w:lineRule="auto"/>
        <w:rPr>
          <w:rFonts w:ascii="Sylfaen" w:hAnsi="Sylfaen" w:cs="Sylfaen"/>
          <w:b/>
        </w:rPr>
      </w:pPr>
      <w:r w:rsidRPr="0073777E">
        <w:rPr>
          <w:rFonts w:ascii="Arial" w:hAnsi="Arial" w:cs="Arial"/>
        </w:rPr>
        <w:t>Предметом</w:t>
      </w:r>
      <w:r w:rsidRPr="0073777E">
        <w:t xml:space="preserve"> </w:t>
      </w:r>
      <w:r w:rsidRPr="0073777E">
        <w:rPr>
          <w:rFonts w:ascii="Arial" w:hAnsi="Arial" w:cs="Arial"/>
        </w:rPr>
        <w:t>закупки</w:t>
      </w:r>
      <w:r w:rsidRPr="0073777E">
        <w:t xml:space="preserve"> </w:t>
      </w:r>
      <w:r w:rsidRPr="0073777E">
        <w:rPr>
          <w:rFonts w:ascii="Arial" w:hAnsi="Arial" w:cs="Arial"/>
        </w:rPr>
        <w:t>являются</w:t>
      </w:r>
      <w:r w:rsidRPr="0073777E">
        <w:t xml:space="preserve"> </w:t>
      </w:r>
      <w:r w:rsidRPr="0073777E">
        <w:rPr>
          <w:rFonts w:ascii="Arial" w:hAnsi="Arial" w:cs="Arial"/>
        </w:rPr>
        <w:t>работы</w:t>
      </w:r>
      <w:r w:rsidRPr="0073777E">
        <w:t xml:space="preserve"> </w:t>
      </w:r>
      <w:r w:rsidRPr="0073777E">
        <w:rPr>
          <w:rFonts w:ascii="Arial" w:hAnsi="Arial" w:cs="Arial"/>
        </w:rPr>
        <w:t>по</w:t>
      </w:r>
      <w:r w:rsidRPr="0073777E">
        <w:t xml:space="preserve"> </w:t>
      </w:r>
      <w:r w:rsidRPr="0073777E">
        <w:rPr>
          <w:rFonts w:ascii="Arial" w:hAnsi="Arial" w:cs="Arial"/>
        </w:rPr>
        <w:t>капитальному</w:t>
      </w:r>
      <w:r w:rsidRPr="0073777E">
        <w:t xml:space="preserve"> </w:t>
      </w:r>
      <w:r w:rsidRPr="0073777E">
        <w:rPr>
          <w:rFonts w:ascii="Arial" w:hAnsi="Arial" w:cs="Arial"/>
        </w:rPr>
        <w:t>ремонту</w:t>
      </w:r>
      <w:r w:rsidRPr="0073777E">
        <w:t xml:space="preserve"> </w:t>
      </w:r>
      <w:r w:rsidRPr="00C60A45">
        <w:rPr>
          <w:rFonts w:ascii="Arial" w:hAnsi="Arial" w:cs="Arial" w:hint="eastAsia"/>
        </w:rPr>
        <w:t>улицы</w:t>
      </w:r>
      <w:r w:rsidRPr="00C60A45">
        <w:rPr>
          <w:rFonts w:ascii="Arial" w:hAnsi="Arial" w:cs="Arial"/>
        </w:rPr>
        <w:t xml:space="preserve"> </w:t>
      </w:r>
      <w:r w:rsidRPr="005C7F30">
        <w:rPr>
          <w:rFonts w:ascii="Arial" w:hAnsi="Arial" w:cs="Arial" w:hint="eastAsia"/>
        </w:rPr>
        <w:t>Банаки</w:t>
      </w:r>
      <w:r>
        <w:rPr>
          <w:rFonts w:ascii="Arial" w:hAnsi="Arial" w:cs="Arial"/>
        </w:rPr>
        <w:t xml:space="preserve"> </w:t>
      </w:r>
      <w:r w:rsidRPr="0073777E">
        <w:rPr>
          <w:rFonts w:ascii="Arial" w:hAnsi="Arial" w:cs="Arial"/>
        </w:rPr>
        <w:t>общины</w:t>
      </w:r>
      <w:r w:rsidRPr="0073777E">
        <w:t xml:space="preserve"> </w:t>
      </w:r>
      <w:r w:rsidRPr="0073777E">
        <w:rPr>
          <w:rFonts w:ascii="Arial" w:hAnsi="Arial" w:cs="Arial"/>
        </w:rPr>
        <w:t>Ванадзор</w:t>
      </w:r>
      <w:r w:rsidRPr="0073777E">
        <w:t xml:space="preserve"> </w:t>
      </w:r>
      <w:r w:rsidRPr="0073777E">
        <w:rPr>
          <w:rFonts w:ascii="Arial" w:hAnsi="Arial" w:cs="Arial"/>
        </w:rPr>
        <w:t>Лорийской</w:t>
      </w:r>
      <w:r w:rsidRPr="0073777E">
        <w:t xml:space="preserve"> </w:t>
      </w:r>
      <w:r w:rsidRPr="0073777E">
        <w:rPr>
          <w:rFonts w:ascii="Arial" w:hAnsi="Arial" w:cs="Arial"/>
        </w:rPr>
        <w:t>области</w:t>
      </w:r>
      <w:r w:rsidRPr="0073777E">
        <w:t xml:space="preserve"> </w:t>
      </w:r>
      <w:r w:rsidRPr="0073777E">
        <w:rPr>
          <w:rFonts w:ascii="Arial" w:hAnsi="Arial" w:cs="Arial"/>
        </w:rPr>
        <w:t>РА</w:t>
      </w:r>
      <w:r w:rsidRPr="0073777E">
        <w:t xml:space="preserve">, </w:t>
      </w:r>
      <w:r w:rsidRPr="0073777E">
        <w:rPr>
          <w:rFonts w:ascii="Arial" w:hAnsi="Arial" w:cs="Arial"/>
        </w:rPr>
        <w:t>которые</w:t>
      </w:r>
      <w:r w:rsidRPr="0073777E">
        <w:t xml:space="preserve"> </w:t>
      </w:r>
      <w:r w:rsidRPr="0073777E">
        <w:rPr>
          <w:rFonts w:ascii="Arial" w:hAnsi="Arial" w:cs="Arial"/>
        </w:rPr>
        <w:t>включают</w:t>
      </w:r>
      <w:r w:rsidRPr="0073777E">
        <w:t xml:space="preserve"> </w:t>
      </w:r>
      <w:r w:rsidRPr="0073777E">
        <w:rPr>
          <w:rFonts w:ascii="Arial" w:hAnsi="Arial" w:cs="Arial"/>
        </w:rPr>
        <w:t>в</w:t>
      </w:r>
      <w:r w:rsidRPr="0073777E">
        <w:t xml:space="preserve"> </w:t>
      </w:r>
      <w:r w:rsidRPr="0073777E">
        <w:rPr>
          <w:rFonts w:ascii="Arial" w:hAnsi="Arial" w:cs="Arial"/>
        </w:rPr>
        <w:t>себя</w:t>
      </w:r>
      <w:r w:rsidRPr="0073777E">
        <w:t>:</w:t>
      </w:r>
    </w:p>
    <w:p w:rsidR="00EB32BF" w:rsidRPr="0073777E" w:rsidRDefault="00EB32BF" w:rsidP="00EB32BF">
      <w:pPr>
        <w:spacing w:line="276" w:lineRule="auto"/>
        <w:jc w:val="center"/>
        <w:rPr>
          <w:rFonts w:ascii="Arial Armenian" w:hAnsi="Arial Armenian" w:cs="Arial"/>
          <w:b/>
          <w:bCs/>
          <w:i/>
          <w:color w:val="000000"/>
        </w:rPr>
      </w:pPr>
      <w:r w:rsidRPr="0073777E">
        <w:rPr>
          <w:rFonts w:ascii="Arial Armenian" w:hAnsi="Arial Armenian" w:cs="Arial"/>
          <w:b/>
          <w:bCs/>
          <w:i/>
          <w:iCs/>
          <w:color w:val="000000"/>
        </w:rPr>
        <w:t xml:space="preserve">         </w:t>
      </w:r>
      <w:r w:rsidRPr="0073777E">
        <w:rPr>
          <w:rFonts w:ascii="Arial Armenian" w:hAnsi="Arial Armenian" w:cs="Arial"/>
          <w:b/>
          <w:bCs/>
          <w:i/>
          <w:color w:val="000000"/>
        </w:rPr>
        <w:t xml:space="preserve">          </w:t>
      </w:r>
    </w:p>
    <w:p w:rsidR="00EB32BF" w:rsidRPr="00AA5865" w:rsidRDefault="00EB32BF" w:rsidP="00EB32BF">
      <w:pPr>
        <w:pStyle w:val="aff3"/>
        <w:numPr>
          <w:ilvl w:val="0"/>
          <w:numId w:val="40"/>
        </w:numPr>
        <w:spacing w:after="200" w:line="276" w:lineRule="auto"/>
        <w:contextualSpacing/>
        <w:rPr>
          <w:rFonts w:ascii="Arial Armenian" w:hAnsi="Arial Armenian"/>
        </w:rPr>
      </w:pPr>
      <w:r w:rsidRPr="00AA5865">
        <w:rPr>
          <w:rFonts w:ascii="Arial" w:hAnsi="Arial" w:cs="Arial"/>
          <w:lang w:val="hy-AM"/>
        </w:rPr>
        <w:t>Земляные</w:t>
      </w:r>
      <w:r w:rsidRPr="00AA5865">
        <w:rPr>
          <w:lang w:val="hy-AM"/>
        </w:rPr>
        <w:t xml:space="preserve"> </w:t>
      </w:r>
      <w:r w:rsidRPr="00AA5865">
        <w:rPr>
          <w:rFonts w:ascii="Arial" w:hAnsi="Arial" w:cs="Arial"/>
          <w:lang w:val="hy-AM"/>
        </w:rPr>
        <w:t>работы</w:t>
      </w:r>
      <w:r w:rsidRPr="00AA5865">
        <w:rPr>
          <w:lang w:val="hy-AM"/>
        </w:rPr>
        <w:t xml:space="preserve"> </w:t>
      </w:r>
    </w:p>
    <w:p w:rsidR="00EB32BF" w:rsidRPr="00AA5865" w:rsidRDefault="00EB32BF" w:rsidP="00EB32BF">
      <w:pPr>
        <w:pStyle w:val="aff3"/>
        <w:numPr>
          <w:ilvl w:val="0"/>
          <w:numId w:val="40"/>
        </w:numPr>
        <w:spacing w:after="200" w:line="276" w:lineRule="auto"/>
        <w:contextualSpacing/>
        <w:rPr>
          <w:rFonts w:ascii="Arial Armenian" w:hAnsi="Arial Armenian"/>
        </w:rPr>
      </w:pPr>
      <w:r w:rsidRPr="00AA5865">
        <w:rPr>
          <w:rFonts w:ascii="Arial" w:hAnsi="Arial" w:cs="Arial"/>
          <w:lang w:val="hy-AM"/>
        </w:rPr>
        <w:t>Строительство</w:t>
      </w:r>
      <w:r w:rsidRPr="00AA5865">
        <w:rPr>
          <w:lang w:val="hy-AM"/>
        </w:rPr>
        <w:t xml:space="preserve"> </w:t>
      </w:r>
      <w:r w:rsidRPr="00AA5865">
        <w:rPr>
          <w:rFonts w:ascii="Arial" w:hAnsi="Arial" w:cs="Arial"/>
          <w:lang w:val="hy-AM"/>
        </w:rPr>
        <w:t>откосов</w:t>
      </w:r>
      <w:r w:rsidRPr="00AA5865">
        <w:rPr>
          <w:lang w:val="hy-AM"/>
        </w:rPr>
        <w:t xml:space="preserve"> </w:t>
      </w:r>
      <w:r w:rsidRPr="00AA5865">
        <w:rPr>
          <w:rFonts w:ascii="Arial" w:hAnsi="Arial" w:cs="Arial"/>
          <w:lang w:val="hy-AM"/>
        </w:rPr>
        <w:t>и</w:t>
      </w:r>
      <w:r w:rsidRPr="00AA5865">
        <w:rPr>
          <w:lang w:val="hy-AM"/>
        </w:rPr>
        <w:t xml:space="preserve"> </w:t>
      </w:r>
      <w:r w:rsidRPr="00AA5865">
        <w:rPr>
          <w:rFonts w:ascii="Arial" w:hAnsi="Arial" w:cs="Arial"/>
          <w:lang w:val="hy-AM"/>
        </w:rPr>
        <w:t>уширение</w:t>
      </w:r>
    </w:p>
    <w:p w:rsidR="00EB32BF" w:rsidRPr="005C7F30" w:rsidRDefault="00EB32BF" w:rsidP="00EB32BF">
      <w:pPr>
        <w:pStyle w:val="aff3"/>
        <w:numPr>
          <w:ilvl w:val="0"/>
          <w:numId w:val="40"/>
        </w:numPr>
        <w:spacing w:after="200" w:line="276" w:lineRule="auto"/>
        <w:contextualSpacing/>
        <w:rPr>
          <w:rFonts w:ascii="Arial Armenian" w:hAnsi="Arial Armenian"/>
        </w:rPr>
      </w:pPr>
      <w:r w:rsidRPr="00AA5865">
        <w:rPr>
          <w:rFonts w:ascii="Arial" w:hAnsi="Arial" w:cs="Arial"/>
        </w:rPr>
        <w:t>устройство</w:t>
      </w:r>
      <w:r w:rsidRPr="009961C7">
        <w:t xml:space="preserve"> </w:t>
      </w:r>
      <w:r w:rsidRPr="00AA5865">
        <w:rPr>
          <w:rFonts w:ascii="Arial" w:hAnsi="Arial" w:cs="Arial"/>
        </w:rPr>
        <w:t>тротуаров</w:t>
      </w:r>
    </w:p>
    <w:p w:rsidR="00EB32BF" w:rsidRPr="00AA5865" w:rsidRDefault="00EB32BF" w:rsidP="00EB32BF">
      <w:pPr>
        <w:pStyle w:val="aff3"/>
        <w:numPr>
          <w:ilvl w:val="0"/>
          <w:numId w:val="40"/>
        </w:numPr>
        <w:spacing w:after="200" w:line="276" w:lineRule="auto"/>
        <w:contextualSpacing/>
      </w:pPr>
      <w:r w:rsidRPr="005C7F30">
        <w:rPr>
          <w:rFonts w:ascii="Arial" w:hAnsi="Arial" w:cs="Arial"/>
        </w:rPr>
        <w:t>Устройство</w:t>
      </w:r>
      <w:r w:rsidRPr="005C7F30">
        <w:t xml:space="preserve"> </w:t>
      </w:r>
      <w:r w:rsidRPr="005C7F30">
        <w:rPr>
          <w:rFonts w:ascii="Arial" w:hAnsi="Arial" w:cs="Arial"/>
        </w:rPr>
        <w:t>приствольных</w:t>
      </w:r>
      <w:r w:rsidRPr="005C7F30">
        <w:t xml:space="preserve"> </w:t>
      </w:r>
      <w:r w:rsidRPr="005C7F30">
        <w:rPr>
          <w:rFonts w:ascii="Arial" w:hAnsi="Arial" w:cs="Arial"/>
        </w:rPr>
        <w:t>лунок</w:t>
      </w:r>
      <w:r w:rsidRPr="005C7F30">
        <w:t xml:space="preserve"> </w:t>
      </w:r>
      <w:r w:rsidRPr="005C7F30">
        <w:rPr>
          <w:rFonts w:ascii="Arial" w:hAnsi="Arial" w:cs="Arial"/>
        </w:rPr>
        <w:t>вокруг</w:t>
      </w:r>
      <w:r w:rsidRPr="005C7F30">
        <w:t xml:space="preserve"> </w:t>
      </w:r>
      <w:r w:rsidRPr="005C7F30">
        <w:rPr>
          <w:rFonts w:ascii="Arial" w:hAnsi="Arial" w:cs="Arial"/>
        </w:rPr>
        <w:t>деревьев</w:t>
      </w:r>
    </w:p>
    <w:p w:rsidR="00EB32BF" w:rsidRPr="00AA5865" w:rsidRDefault="00EB32BF" w:rsidP="00EB32BF">
      <w:pPr>
        <w:pStyle w:val="aff3"/>
        <w:numPr>
          <w:ilvl w:val="0"/>
          <w:numId w:val="40"/>
        </w:numPr>
        <w:spacing w:after="200" w:line="276" w:lineRule="auto"/>
        <w:contextualSpacing/>
        <w:rPr>
          <w:rFonts w:ascii="Arial Armenian" w:hAnsi="Arial Armenian"/>
        </w:rPr>
      </w:pPr>
      <w:r w:rsidRPr="00AA5865">
        <w:rPr>
          <w:lang w:val="hy-AM"/>
        </w:rPr>
        <w:t xml:space="preserve"> </w:t>
      </w:r>
      <w:r w:rsidRPr="00AA5865">
        <w:rPr>
          <w:rFonts w:ascii="Arial" w:hAnsi="Arial" w:cs="Arial"/>
          <w:lang w:val="hy-AM"/>
        </w:rPr>
        <w:t>Подъем</w:t>
      </w:r>
      <w:r w:rsidRPr="00AA5865">
        <w:rPr>
          <w:lang w:val="hy-AM"/>
        </w:rPr>
        <w:t xml:space="preserve"> </w:t>
      </w:r>
      <w:r w:rsidRPr="00AA5865">
        <w:rPr>
          <w:rFonts w:ascii="Arial" w:hAnsi="Arial" w:cs="Arial"/>
          <w:lang w:val="hy-AM"/>
        </w:rPr>
        <w:t>и</w:t>
      </w:r>
      <w:r w:rsidRPr="00AA5865">
        <w:rPr>
          <w:lang w:val="hy-AM"/>
        </w:rPr>
        <w:t xml:space="preserve"> </w:t>
      </w:r>
      <w:r w:rsidRPr="00AA5865">
        <w:rPr>
          <w:rFonts w:ascii="Arial" w:hAnsi="Arial" w:cs="Arial"/>
          <w:lang w:val="hy-AM"/>
        </w:rPr>
        <w:t>опускание</w:t>
      </w:r>
      <w:r w:rsidRPr="00AA5865">
        <w:rPr>
          <w:lang w:val="hy-AM"/>
        </w:rPr>
        <w:t xml:space="preserve"> </w:t>
      </w:r>
      <w:r w:rsidRPr="00AA5865">
        <w:rPr>
          <w:rFonts w:ascii="Arial" w:hAnsi="Arial" w:cs="Arial"/>
          <w:lang w:val="hy-AM"/>
        </w:rPr>
        <w:t>смотровых</w:t>
      </w:r>
      <w:r w:rsidRPr="00AA5865">
        <w:rPr>
          <w:lang w:val="hy-AM"/>
        </w:rPr>
        <w:t xml:space="preserve"> </w:t>
      </w:r>
      <w:r w:rsidRPr="00AA5865">
        <w:rPr>
          <w:rFonts w:ascii="Arial" w:hAnsi="Arial" w:cs="Arial"/>
          <w:lang w:val="hy-AM"/>
        </w:rPr>
        <w:t>колодцев</w:t>
      </w:r>
    </w:p>
    <w:p w:rsidR="00EB32BF" w:rsidRPr="005C7F30" w:rsidRDefault="00EB32BF" w:rsidP="00EB32BF">
      <w:pPr>
        <w:pStyle w:val="aff3"/>
        <w:numPr>
          <w:ilvl w:val="0"/>
          <w:numId w:val="40"/>
        </w:numPr>
        <w:spacing w:after="200" w:line="276" w:lineRule="auto"/>
        <w:contextualSpacing/>
      </w:pPr>
      <w:r w:rsidRPr="005C7F30">
        <w:rPr>
          <w:rFonts w:ascii="Arial" w:hAnsi="Arial" w:cs="Arial"/>
        </w:rPr>
        <w:t>Пандусы</w:t>
      </w:r>
    </w:p>
    <w:p w:rsidR="00EB32BF" w:rsidRPr="005C7F30" w:rsidRDefault="00EB32BF" w:rsidP="00EB32BF">
      <w:pPr>
        <w:pStyle w:val="aff3"/>
        <w:numPr>
          <w:ilvl w:val="0"/>
          <w:numId w:val="40"/>
        </w:numPr>
        <w:spacing w:after="200" w:line="276" w:lineRule="auto"/>
        <w:contextualSpacing/>
      </w:pPr>
      <w:r w:rsidRPr="005C7F30">
        <w:rPr>
          <w:rFonts w:ascii="Arial" w:hAnsi="Arial" w:cs="Arial"/>
        </w:rPr>
        <w:t>Металлические</w:t>
      </w:r>
      <w:r w:rsidRPr="005C7F30">
        <w:t xml:space="preserve"> </w:t>
      </w:r>
      <w:r w:rsidRPr="005C7F30">
        <w:rPr>
          <w:rFonts w:ascii="Arial" w:hAnsi="Arial" w:cs="Arial"/>
        </w:rPr>
        <w:t>перила</w:t>
      </w:r>
    </w:p>
    <w:p w:rsidR="00EB32BF" w:rsidRPr="00AA5865" w:rsidRDefault="00EB32BF" w:rsidP="00EB32BF">
      <w:pPr>
        <w:pStyle w:val="aff3"/>
        <w:numPr>
          <w:ilvl w:val="0"/>
          <w:numId w:val="40"/>
        </w:numPr>
        <w:spacing w:after="200" w:line="276" w:lineRule="auto"/>
        <w:contextualSpacing/>
        <w:rPr>
          <w:rFonts w:ascii="Arial Armenian" w:hAnsi="Arial Armenian"/>
        </w:rPr>
      </w:pPr>
      <w:r w:rsidRPr="00AA5865">
        <w:rPr>
          <w:rFonts w:ascii="Arial" w:hAnsi="Arial" w:cs="Arial"/>
          <w:lang w:val="hy-AM"/>
        </w:rPr>
        <w:t>Устройство</w:t>
      </w:r>
      <w:r w:rsidRPr="00AA5865">
        <w:rPr>
          <w:lang w:val="hy-AM"/>
        </w:rPr>
        <w:t xml:space="preserve"> </w:t>
      </w:r>
      <w:r w:rsidRPr="00AA5865">
        <w:rPr>
          <w:rFonts w:ascii="Arial" w:hAnsi="Arial" w:cs="Arial"/>
          <w:lang w:val="hy-AM"/>
        </w:rPr>
        <w:t>подпорных</w:t>
      </w:r>
      <w:r w:rsidRPr="00AA5865">
        <w:rPr>
          <w:lang w:val="hy-AM"/>
        </w:rPr>
        <w:t xml:space="preserve"> </w:t>
      </w:r>
      <w:r w:rsidRPr="00AA5865">
        <w:rPr>
          <w:rFonts w:ascii="Arial" w:hAnsi="Arial" w:cs="Arial"/>
          <w:lang w:val="hy-AM"/>
        </w:rPr>
        <w:t>стен</w:t>
      </w:r>
    </w:p>
    <w:p w:rsidR="00EB32BF" w:rsidRPr="005C7F30" w:rsidRDefault="00EB32BF" w:rsidP="00EB32BF">
      <w:pPr>
        <w:pStyle w:val="aff3"/>
        <w:numPr>
          <w:ilvl w:val="0"/>
          <w:numId w:val="40"/>
        </w:numPr>
        <w:spacing w:after="200" w:line="276" w:lineRule="auto"/>
        <w:contextualSpacing/>
      </w:pPr>
      <w:r w:rsidRPr="005C7F30">
        <w:rPr>
          <w:rFonts w:ascii="Arial" w:hAnsi="Arial" w:cs="Arial"/>
        </w:rPr>
        <w:t>Металлическая</w:t>
      </w:r>
      <w:r w:rsidRPr="005C7F30">
        <w:t xml:space="preserve"> </w:t>
      </w:r>
      <w:r w:rsidRPr="005C7F30">
        <w:rPr>
          <w:rFonts w:ascii="Arial" w:hAnsi="Arial" w:cs="Arial"/>
        </w:rPr>
        <w:t>решетка</w:t>
      </w:r>
      <w:r w:rsidRPr="005C7F30">
        <w:rPr>
          <w:rFonts w:ascii="Arial" w:hAnsi="Arial" w:cs="Arial"/>
          <w:lang w:val="hy-AM"/>
        </w:rPr>
        <w:t xml:space="preserve"> </w:t>
      </w:r>
    </w:p>
    <w:p w:rsidR="00EB32BF" w:rsidRPr="00AA5865" w:rsidRDefault="00EB32BF" w:rsidP="00EB32BF">
      <w:pPr>
        <w:pStyle w:val="aff3"/>
        <w:numPr>
          <w:ilvl w:val="0"/>
          <w:numId w:val="40"/>
        </w:numPr>
        <w:spacing w:after="200" w:line="276" w:lineRule="auto"/>
        <w:contextualSpacing/>
        <w:rPr>
          <w:rFonts w:ascii="Arial Armenian" w:hAnsi="Arial Armenian"/>
        </w:rPr>
      </w:pPr>
      <w:r w:rsidRPr="00AA5865">
        <w:rPr>
          <w:rFonts w:ascii="Arial" w:hAnsi="Arial" w:cs="Arial"/>
          <w:lang w:val="hy-AM"/>
        </w:rPr>
        <w:t>Разметка</w:t>
      </w:r>
    </w:p>
    <w:p w:rsidR="00EB32BF" w:rsidRPr="00AA5865" w:rsidRDefault="00EB32BF" w:rsidP="00EB32BF">
      <w:pPr>
        <w:pStyle w:val="aff3"/>
        <w:numPr>
          <w:ilvl w:val="0"/>
          <w:numId w:val="40"/>
        </w:numPr>
        <w:spacing w:after="200" w:line="276" w:lineRule="auto"/>
        <w:contextualSpacing/>
        <w:rPr>
          <w:rFonts w:ascii="Arial Armenian" w:hAnsi="Arial Armenian"/>
        </w:rPr>
      </w:pPr>
      <w:r w:rsidRPr="00AA5865">
        <w:rPr>
          <w:rFonts w:ascii="Arial" w:hAnsi="Arial" w:cs="Arial"/>
          <w:lang w:val="hy-AM"/>
        </w:rPr>
        <w:t>Дорожные</w:t>
      </w:r>
      <w:r w:rsidRPr="00AA5865">
        <w:rPr>
          <w:lang w:val="hy-AM"/>
        </w:rPr>
        <w:t xml:space="preserve"> </w:t>
      </w:r>
      <w:r w:rsidRPr="00AA5865">
        <w:rPr>
          <w:rFonts w:ascii="Arial" w:hAnsi="Arial" w:cs="Arial"/>
          <w:lang w:val="hy-AM"/>
        </w:rPr>
        <w:t>знаки</w:t>
      </w:r>
    </w:p>
    <w:p w:rsidR="00EB32BF" w:rsidRPr="008130A0" w:rsidRDefault="00EB32BF" w:rsidP="00EB32BF">
      <w:pPr>
        <w:rPr>
          <w:rFonts w:ascii="Arial" w:hAnsi="Arial" w:cs="Arial"/>
          <w:lang w:val="hy-AM"/>
        </w:rPr>
      </w:pPr>
      <w:r w:rsidRPr="008130A0">
        <w:rPr>
          <w:rFonts w:ascii="Arial" w:hAnsi="Arial" w:cs="Arial" w:hint="eastAsia"/>
          <w:lang w:val="hy-AM"/>
        </w:rPr>
        <w:t>Работы</w:t>
      </w:r>
      <w:r w:rsidRPr="008130A0">
        <w:rPr>
          <w:rFonts w:ascii="Arial" w:hAnsi="Arial" w:cs="Arial"/>
          <w:lang w:val="hy-AM"/>
        </w:rPr>
        <w:t xml:space="preserve"> </w:t>
      </w:r>
      <w:r w:rsidRPr="008130A0">
        <w:rPr>
          <w:rFonts w:ascii="Arial" w:hAnsi="Arial" w:cs="Arial" w:hint="eastAsia"/>
          <w:lang w:val="hy-AM"/>
        </w:rPr>
        <w:t>будут</w:t>
      </w:r>
      <w:r w:rsidRPr="008130A0">
        <w:rPr>
          <w:rFonts w:ascii="Arial" w:hAnsi="Arial" w:cs="Arial"/>
          <w:lang w:val="hy-AM"/>
        </w:rPr>
        <w:t xml:space="preserve"> </w:t>
      </w:r>
      <w:r w:rsidRPr="008130A0">
        <w:rPr>
          <w:rFonts w:ascii="Arial" w:hAnsi="Arial" w:cs="Arial" w:hint="eastAsia"/>
          <w:lang w:val="hy-AM"/>
        </w:rPr>
        <w:t>проводиться</w:t>
      </w:r>
      <w:r w:rsidRPr="008130A0">
        <w:rPr>
          <w:rFonts w:ascii="Arial" w:hAnsi="Arial" w:cs="Arial"/>
          <w:lang w:val="hy-AM"/>
        </w:rPr>
        <w:t xml:space="preserve"> </w:t>
      </w:r>
      <w:r w:rsidRPr="008130A0">
        <w:rPr>
          <w:rFonts w:ascii="Arial" w:hAnsi="Arial" w:cs="Arial" w:hint="eastAsia"/>
          <w:lang w:val="hy-AM"/>
        </w:rPr>
        <w:t>в</w:t>
      </w:r>
      <w:r w:rsidRPr="008130A0">
        <w:rPr>
          <w:rFonts w:ascii="Arial" w:hAnsi="Arial" w:cs="Arial"/>
          <w:lang w:val="hy-AM"/>
        </w:rPr>
        <w:t xml:space="preserve"> </w:t>
      </w:r>
      <w:r w:rsidRPr="008130A0">
        <w:rPr>
          <w:rFonts w:ascii="Arial" w:hAnsi="Arial" w:cs="Arial" w:hint="eastAsia"/>
          <w:lang w:val="hy-AM"/>
        </w:rPr>
        <w:t>специальной</w:t>
      </w:r>
      <w:r w:rsidRPr="008130A0">
        <w:rPr>
          <w:rFonts w:ascii="Arial" w:hAnsi="Arial" w:cs="Arial"/>
          <w:lang w:val="hy-AM"/>
        </w:rPr>
        <w:t xml:space="preserve"> </w:t>
      </w:r>
      <w:r w:rsidRPr="008130A0">
        <w:rPr>
          <w:rFonts w:ascii="Arial" w:hAnsi="Arial" w:cs="Arial" w:hint="eastAsia"/>
          <w:lang w:val="hy-AM"/>
        </w:rPr>
        <w:t>рабочей</w:t>
      </w:r>
      <w:r w:rsidRPr="008130A0">
        <w:rPr>
          <w:rFonts w:ascii="Arial" w:hAnsi="Arial" w:cs="Arial"/>
          <w:lang w:val="hy-AM"/>
        </w:rPr>
        <w:t xml:space="preserve"> </w:t>
      </w:r>
      <w:r w:rsidRPr="008130A0">
        <w:rPr>
          <w:rFonts w:ascii="Arial" w:hAnsi="Arial" w:cs="Arial" w:hint="eastAsia"/>
          <w:lang w:val="hy-AM"/>
        </w:rPr>
        <w:t>одежде</w:t>
      </w:r>
      <w:r w:rsidRPr="008130A0">
        <w:rPr>
          <w:rFonts w:ascii="Arial" w:hAnsi="Arial" w:cs="Arial"/>
          <w:lang w:val="hy-AM"/>
        </w:rPr>
        <w:t xml:space="preserve"> </w:t>
      </w:r>
      <w:r w:rsidRPr="008130A0">
        <w:rPr>
          <w:rFonts w:ascii="Arial" w:hAnsi="Arial" w:cs="Arial" w:hint="eastAsia"/>
          <w:lang w:val="hy-AM"/>
        </w:rPr>
        <w:t>с</w:t>
      </w:r>
      <w:r w:rsidRPr="008130A0">
        <w:rPr>
          <w:rFonts w:ascii="Arial" w:hAnsi="Arial" w:cs="Arial"/>
          <w:lang w:val="hy-AM"/>
        </w:rPr>
        <w:t xml:space="preserve"> </w:t>
      </w:r>
      <w:r w:rsidRPr="008130A0">
        <w:rPr>
          <w:rFonts w:ascii="Arial" w:hAnsi="Arial" w:cs="Arial" w:hint="eastAsia"/>
          <w:lang w:val="hy-AM"/>
        </w:rPr>
        <w:t>соблюдением</w:t>
      </w:r>
      <w:r w:rsidRPr="008130A0">
        <w:rPr>
          <w:rFonts w:ascii="Arial" w:hAnsi="Arial" w:cs="Arial"/>
          <w:lang w:val="hy-AM"/>
        </w:rPr>
        <w:t xml:space="preserve"> </w:t>
      </w:r>
      <w:r w:rsidRPr="008130A0">
        <w:rPr>
          <w:rFonts w:ascii="Arial" w:hAnsi="Arial" w:cs="Arial" w:hint="eastAsia"/>
          <w:lang w:val="hy-AM"/>
        </w:rPr>
        <w:t>правил</w:t>
      </w:r>
      <w:r w:rsidRPr="008130A0">
        <w:rPr>
          <w:rFonts w:ascii="Arial" w:hAnsi="Arial" w:cs="Arial"/>
          <w:lang w:val="hy-AM"/>
        </w:rPr>
        <w:t xml:space="preserve"> </w:t>
      </w:r>
      <w:r w:rsidRPr="008130A0">
        <w:rPr>
          <w:rFonts w:ascii="Arial" w:hAnsi="Arial" w:cs="Arial" w:hint="eastAsia"/>
          <w:lang w:val="hy-AM"/>
        </w:rPr>
        <w:t>безопасности</w:t>
      </w:r>
      <w:r w:rsidRPr="008130A0">
        <w:rPr>
          <w:rFonts w:ascii="Arial" w:hAnsi="Arial" w:cs="Arial"/>
          <w:lang w:val="hy-AM"/>
        </w:rPr>
        <w:t>.</w:t>
      </w:r>
    </w:p>
    <w:p w:rsidR="008130A0" w:rsidRPr="00F35828" w:rsidRDefault="008130A0" w:rsidP="008130A0">
      <w:pPr>
        <w:ind w:right="-142"/>
        <w:rPr>
          <w:rFonts w:ascii="Sylfaen" w:hAnsi="Sylfaen" w:cs="Sylfaen"/>
          <w:sz w:val="22"/>
          <w:szCs w:val="22"/>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EB32BF" w:rsidRPr="00EB32BF">
        <w:rPr>
          <w:rFonts w:ascii="Arial" w:hAnsi="Arial" w:cs="Arial" w:hint="eastAsia"/>
          <w:u w:val="single"/>
        </w:rPr>
        <w:t>улицы</w:t>
      </w:r>
      <w:r w:rsidR="00EB32BF" w:rsidRPr="00EB32BF">
        <w:rPr>
          <w:rFonts w:ascii="Arial" w:hAnsi="Arial" w:cs="Arial"/>
          <w:u w:val="single"/>
        </w:rPr>
        <w:t xml:space="preserve"> </w:t>
      </w:r>
      <w:r w:rsidR="00EB32BF" w:rsidRPr="00EB32BF">
        <w:rPr>
          <w:rFonts w:ascii="Arial" w:hAnsi="Arial" w:cs="Arial" w:hint="eastAsia"/>
          <w:u w:val="single"/>
        </w:rPr>
        <w:t>Банаки</w:t>
      </w:r>
      <w:r w:rsidR="00EB32BF" w:rsidRPr="00EB32BF">
        <w:rPr>
          <w:rFonts w:ascii="Arial" w:hAnsi="Arial" w:cs="Arial"/>
          <w:u w:val="single"/>
        </w:rPr>
        <w:t xml:space="preserve"> общины</w:t>
      </w:r>
      <w:r w:rsidR="00EB32BF" w:rsidRPr="00EB32BF">
        <w:rPr>
          <w:u w:val="single"/>
        </w:rPr>
        <w:t xml:space="preserve"> </w:t>
      </w:r>
      <w:r w:rsidR="00EB32BF" w:rsidRPr="00EB32BF">
        <w:rPr>
          <w:rFonts w:ascii="Arial" w:hAnsi="Arial" w:cs="Arial"/>
          <w:u w:val="single"/>
        </w:rPr>
        <w:t>Ванадзор</w:t>
      </w:r>
      <w:r w:rsidR="00EB32BF" w:rsidRPr="00EB32BF">
        <w:rPr>
          <w:u w:val="single"/>
        </w:rPr>
        <w:t xml:space="preserve"> </w:t>
      </w:r>
      <w:r w:rsidR="00EB32BF" w:rsidRPr="00EB32BF">
        <w:rPr>
          <w:rFonts w:ascii="Arial" w:hAnsi="Arial" w:cs="Arial"/>
          <w:u w:val="single"/>
        </w:rPr>
        <w:t>Лорийской</w:t>
      </w:r>
      <w:r w:rsidR="00EB32BF" w:rsidRPr="00EB32BF">
        <w:rPr>
          <w:u w:val="single"/>
        </w:rPr>
        <w:t xml:space="preserve"> </w:t>
      </w:r>
      <w:r w:rsidR="00EB32BF" w:rsidRPr="00EB32BF">
        <w:rPr>
          <w:rFonts w:ascii="Arial" w:hAnsi="Arial" w:cs="Arial"/>
          <w:u w:val="single"/>
        </w:rPr>
        <w:t>области</w:t>
      </w:r>
      <w:r w:rsidR="00EB32BF" w:rsidRPr="00EB32BF">
        <w:rPr>
          <w:u w:val="single"/>
        </w:rPr>
        <w:t xml:space="preserve"> </w:t>
      </w:r>
      <w:r w:rsidR="00EB32BF" w:rsidRPr="00EB32BF">
        <w:rPr>
          <w:rFonts w:ascii="Arial" w:hAnsi="Arial" w:cs="Arial"/>
          <w:u w:val="single"/>
        </w:rPr>
        <w:t>РА</w:t>
      </w:r>
      <w:r w:rsidRPr="009F3DC7">
        <w:rPr>
          <w:rFonts w:ascii="GHEA Grapalat" w:hAnsi="GHEA Grapalat"/>
        </w:rPr>
        <w:t>.</w:t>
      </w:r>
    </w:p>
    <w:tbl>
      <w:tblPr>
        <w:tblW w:w="0" w:type="auto"/>
        <w:jc w:val="center"/>
        <w:tblLayout w:type="fixed"/>
        <w:tblLook w:val="0000" w:firstRow="0" w:lastRow="0" w:firstColumn="0" w:lastColumn="0" w:noHBand="0" w:noVBand="0"/>
      </w:tblPr>
      <w:tblGrid>
        <w:gridCol w:w="4536"/>
        <w:gridCol w:w="4111"/>
      </w:tblGrid>
      <w:tr w:rsidR="00EB32BF" w:rsidRPr="00C51467" w:rsidTr="007E2A14">
        <w:trPr>
          <w:jc w:val="center"/>
        </w:trPr>
        <w:tc>
          <w:tcPr>
            <w:tcW w:w="4536" w:type="dxa"/>
          </w:tcPr>
          <w:p w:rsidR="00EB32BF" w:rsidRDefault="00EB32BF" w:rsidP="007E2A14">
            <w:pPr>
              <w:widowControl w:val="0"/>
              <w:jc w:val="center"/>
              <w:rPr>
                <w:rFonts w:ascii="GHEA Grapalat" w:hAnsi="GHEA Grapalat"/>
                <w:b/>
                <w:sz w:val="22"/>
              </w:rPr>
            </w:pPr>
            <w:r w:rsidRPr="00C51467">
              <w:rPr>
                <w:rFonts w:ascii="GHEA Grapalat" w:hAnsi="GHEA Grapalat"/>
                <w:b/>
                <w:sz w:val="22"/>
              </w:rPr>
              <w:t>ЗАКАЗЧИК</w:t>
            </w:r>
          </w:p>
          <w:p w:rsidR="00EB32BF" w:rsidRPr="000C6052" w:rsidRDefault="00EB32BF" w:rsidP="007E2A14">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EB32BF" w:rsidRPr="000C6052" w:rsidRDefault="00EB32BF" w:rsidP="007E2A14">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EB32BF" w:rsidRPr="000C6052" w:rsidRDefault="00EB32BF" w:rsidP="007E2A14">
            <w:pPr>
              <w:widowControl w:val="0"/>
              <w:jc w:val="center"/>
              <w:rPr>
                <w:rFonts w:ascii="GHEA Grapalat" w:hAnsi="GHEA Grapalat"/>
              </w:rPr>
            </w:pPr>
            <w:r w:rsidRPr="000C6052">
              <w:rPr>
                <w:rFonts w:ascii="GHEA Grapalat" w:hAnsi="GHEA Grapalat"/>
              </w:rPr>
              <w:t>Центральное Казначейство</w:t>
            </w:r>
          </w:p>
          <w:p w:rsidR="00EB32BF" w:rsidRPr="000C6052" w:rsidRDefault="00EB32BF" w:rsidP="007E2A14">
            <w:pPr>
              <w:widowControl w:val="0"/>
              <w:jc w:val="center"/>
              <w:rPr>
                <w:rFonts w:ascii="GHEA Grapalat" w:hAnsi="GHEA Grapalat"/>
              </w:rPr>
            </w:pPr>
            <w:r w:rsidRPr="000C6052">
              <w:rPr>
                <w:rFonts w:ascii="GHEA Grapalat" w:hAnsi="GHEA Grapalat"/>
              </w:rPr>
              <w:t>06967534</w:t>
            </w:r>
          </w:p>
          <w:p w:rsidR="00EB32BF" w:rsidRPr="00EB32BF" w:rsidRDefault="00EB32BF" w:rsidP="007E2A14">
            <w:pPr>
              <w:widowControl w:val="0"/>
              <w:jc w:val="center"/>
              <w:rPr>
                <w:rFonts w:ascii="GHEA Grapalat" w:hAnsi="GHEA Grapalat"/>
              </w:rPr>
            </w:pPr>
            <w:r w:rsidRPr="00EB32BF">
              <w:rPr>
                <w:rFonts w:ascii="GHEA Grapalat" w:hAnsi="GHEA Grapalat"/>
              </w:rPr>
              <w:t>900232539024</w:t>
            </w:r>
          </w:p>
          <w:p w:rsidR="00EB32BF" w:rsidRPr="000C6052" w:rsidRDefault="00EB32BF" w:rsidP="007E2A14">
            <w:pPr>
              <w:widowControl w:val="0"/>
              <w:tabs>
                <w:tab w:val="left" w:pos="1455"/>
              </w:tabs>
              <w:rPr>
                <w:rFonts w:ascii="GHEA Grapalat" w:hAnsi="GHEA Grapalat"/>
                <w:b/>
              </w:rPr>
            </w:pPr>
            <w:r w:rsidRPr="000C6052">
              <w:rPr>
                <w:rFonts w:ascii="GHEA Grapalat" w:hAnsi="GHEA Grapalat"/>
                <w:b/>
              </w:rPr>
              <w:tab/>
            </w:r>
          </w:p>
          <w:p w:rsidR="00EB32BF" w:rsidRPr="000C6052" w:rsidRDefault="00EB32BF" w:rsidP="007E2A14">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EB32BF" w:rsidRPr="00C51467" w:rsidRDefault="00EB32BF" w:rsidP="007E2A1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B32BF" w:rsidRPr="003C286E" w:rsidRDefault="00EB32BF" w:rsidP="007E2A14">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EB32BF" w:rsidRDefault="00EB32BF" w:rsidP="007E2A14">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EB32BF" w:rsidRDefault="00EB32BF" w:rsidP="007E2A14">
            <w:pPr>
              <w:widowControl w:val="0"/>
              <w:spacing w:after="160" w:line="360" w:lineRule="auto"/>
              <w:jc w:val="center"/>
              <w:rPr>
                <w:rFonts w:ascii="GHEA Grapalat" w:hAnsi="GHEA Grapalat"/>
                <w:b/>
                <w:sz w:val="22"/>
                <w:lang w:val="en-US"/>
              </w:rPr>
            </w:pPr>
          </w:p>
          <w:p w:rsidR="00EB32BF" w:rsidRDefault="00EB32BF" w:rsidP="007E2A14">
            <w:pPr>
              <w:widowControl w:val="0"/>
              <w:spacing w:after="160" w:line="360" w:lineRule="auto"/>
              <w:jc w:val="center"/>
              <w:rPr>
                <w:rFonts w:ascii="GHEA Grapalat" w:hAnsi="GHEA Grapalat"/>
                <w:b/>
                <w:sz w:val="22"/>
                <w:lang w:val="en-US"/>
              </w:rPr>
            </w:pPr>
          </w:p>
          <w:p w:rsidR="00EB32BF" w:rsidRPr="0073620A" w:rsidRDefault="00EB32BF" w:rsidP="007E2A14">
            <w:pPr>
              <w:widowControl w:val="0"/>
              <w:spacing w:after="160" w:line="360" w:lineRule="auto"/>
              <w:jc w:val="center"/>
              <w:rPr>
                <w:rFonts w:ascii="GHEA Grapalat" w:hAnsi="GHEA Grapalat"/>
                <w:b/>
                <w:sz w:val="22"/>
                <w:lang w:val="en-US"/>
              </w:rPr>
            </w:pPr>
          </w:p>
          <w:p w:rsidR="00EB32BF" w:rsidRPr="00C51467" w:rsidRDefault="00EB32BF" w:rsidP="007E2A14">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B32BF" w:rsidRPr="00C51467" w:rsidRDefault="00EB32BF" w:rsidP="007E2A1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B32BF" w:rsidRPr="00C51467" w:rsidRDefault="00EB32BF" w:rsidP="007E2A14">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Default="00BB28C8" w:rsidP="00BB28C8">
      <w:pPr>
        <w:widowControl w:val="0"/>
        <w:spacing w:after="160" w:line="360" w:lineRule="auto"/>
        <w:ind w:firstLine="567"/>
        <w:jc w:val="right"/>
        <w:rPr>
          <w:rFonts w:ascii="GHEA Grapalat" w:hAnsi="GHEA Grapalat"/>
          <w:i/>
        </w:rPr>
      </w:pPr>
    </w:p>
    <w:p w:rsidR="00543456" w:rsidRPr="00543456" w:rsidRDefault="00543456" w:rsidP="00543456">
      <w:pPr>
        <w:widowControl w:val="0"/>
        <w:spacing w:after="160" w:line="360" w:lineRule="auto"/>
        <w:ind w:firstLine="567"/>
        <w:jc w:val="right"/>
        <w:rPr>
          <w:rFonts w:ascii="GHEA Grapalat" w:hAnsi="GHEA Grapalat" w:cs="Arial"/>
          <w:i/>
          <w:lang w:val="en-US"/>
        </w:rPr>
      </w:pPr>
      <w:r w:rsidRPr="009F3DC7">
        <w:rPr>
          <w:rFonts w:ascii="GHEA Grapalat" w:hAnsi="GHEA Grapalat"/>
          <w:i/>
        </w:rPr>
        <w:lastRenderedPageBreak/>
        <w:t>Приложение № 1</w:t>
      </w:r>
      <w:r>
        <w:rPr>
          <w:rFonts w:ascii="GHEA Grapalat" w:hAnsi="GHEA Grapalat"/>
          <w:i/>
          <w:lang w:val="en-US"/>
        </w:rPr>
        <w:t>.1</w:t>
      </w:r>
    </w:p>
    <w:p w:rsidR="00543456" w:rsidRPr="009F3DC7" w:rsidRDefault="00543456" w:rsidP="00543456">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Pr>
          <w:rFonts w:ascii="GHEA Grapalat" w:hAnsi="GHEA Grapalat"/>
          <w:i/>
        </w:rPr>
        <w:t>HH LMVH BMAShDzB-26/76</w:t>
      </w:r>
      <w:r w:rsidRPr="000442C4">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43456" w:rsidRPr="00391653" w:rsidRDefault="00543456" w:rsidP="00543456">
      <w:pPr>
        <w:widowControl w:val="0"/>
        <w:spacing w:after="160"/>
        <w:ind w:left="567" w:right="565"/>
        <w:jc w:val="center"/>
        <w:rPr>
          <w:rFonts w:ascii="GHEA Grapalat" w:hAnsi="GHEA Grapalat"/>
          <w:b/>
          <w:lang w:val="hy-AM"/>
        </w:rPr>
      </w:pPr>
      <w:r>
        <w:rPr>
          <w:rFonts w:ascii="GHEA Grapalat" w:hAnsi="GHEA Grapalat"/>
          <w:b/>
        </w:rPr>
        <w:t>ЗАВЕРЕНИЕ</w:t>
      </w:r>
    </w:p>
    <w:p w:rsidR="00543456" w:rsidRDefault="00543456" w:rsidP="00543456">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43456" w:rsidRDefault="00543456" w:rsidP="00543456"/>
    <w:p w:rsidR="00543456" w:rsidRPr="00B81A8E" w:rsidRDefault="00543456" w:rsidP="00543456"/>
    <w:p w:rsidR="00543456" w:rsidRDefault="00543456" w:rsidP="0054345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543456" w:rsidRPr="00430541" w:rsidRDefault="00543456" w:rsidP="0054345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543456" w:rsidRDefault="00543456" w:rsidP="00543456">
      <w:pPr>
        <w:widowControl w:val="0"/>
        <w:spacing w:after="160"/>
        <w:jc w:val="both"/>
        <w:rPr>
          <w:rFonts w:ascii="GHEA Grapalat" w:hAnsi="GHEA Grapalat"/>
        </w:rPr>
      </w:pPr>
    </w:p>
    <w:p w:rsidR="00543456" w:rsidRPr="0095748B" w:rsidRDefault="00543456" w:rsidP="0054345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w:t>
      </w:r>
    </w:p>
    <w:p w:rsidR="00543456" w:rsidRPr="00D57F78" w:rsidRDefault="00543456" w:rsidP="0054345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 </w:t>
      </w:r>
      <w:proofErr w:type="gramStart"/>
      <w:r w:rsidRPr="00EA7414">
        <w:rPr>
          <w:rFonts w:ascii="GHEA Grapalat" w:hAnsi="GHEA Grapalat"/>
          <w:sz w:val="22"/>
          <w:szCs w:val="22"/>
          <w:lang w:val="ru-RU"/>
        </w:rPr>
        <w:t>"</w:t>
      </w:r>
      <w:r w:rsidRPr="00160F69">
        <w:rPr>
          <w:rFonts w:ascii="GHEA Grapalat" w:hAnsi="GHEA Grapalat"/>
          <w:sz w:val="24"/>
          <w:szCs w:val="24"/>
          <w:lang w:val="ru-RU"/>
        </w:rPr>
        <w:t xml:space="preserve">HH LMVH </w:t>
      </w:r>
      <w:r w:rsidRPr="00160F69">
        <w:rPr>
          <w:rFonts w:ascii="GHEA Grapalat" w:hAnsi="GHEA Grapalat"/>
          <w:sz w:val="24"/>
          <w:szCs w:val="24"/>
        </w:rPr>
        <w:t>BMAShDzB</w:t>
      </w:r>
      <w:r w:rsidRPr="00160F69">
        <w:rPr>
          <w:rFonts w:ascii="GHEA Grapalat" w:hAnsi="GHEA Grapalat"/>
          <w:sz w:val="24"/>
          <w:szCs w:val="24"/>
          <w:lang w:val="ru-RU"/>
        </w:rPr>
        <w:t>-26/76</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w:t>
      </w:r>
      <w:proofErr w:type="gramEnd"/>
      <w:r w:rsidRPr="00EA7414">
        <w:rPr>
          <w:rFonts w:ascii="GHEA Grapalat" w:hAnsi="GHEA Grapalat"/>
          <w:sz w:val="22"/>
          <w:szCs w:val="22"/>
          <w:lang w:val="ru-RU"/>
        </w:rPr>
        <w:t xml:space="preserve">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543456" w:rsidRPr="00D57F78" w:rsidRDefault="00543456" w:rsidP="00543456">
      <w:pPr>
        <w:pStyle w:val="HTML"/>
        <w:shd w:val="clear" w:color="auto" w:fill="F8F9FA"/>
        <w:spacing w:line="540" w:lineRule="atLeast"/>
        <w:jc w:val="both"/>
        <w:rPr>
          <w:rFonts w:ascii="GHEA Grapalat" w:hAnsi="GHEA Grapalat"/>
          <w:sz w:val="22"/>
          <w:szCs w:val="22"/>
          <w:lang w:val="ru-RU"/>
        </w:rPr>
      </w:pPr>
    </w:p>
    <w:tbl>
      <w:tblPr>
        <w:tblW w:w="0" w:type="auto"/>
        <w:jc w:val="center"/>
        <w:tblLayout w:type="fixed"/>
        <w:tblLook w:val="0000" w:firstRow="0" w:lastRow="0" w:firstColumn="0" w:lastColumn="0" w:noHBand="0" w:noVBand="0"/>
      </w:tblPr>
      <w:tblGrid>
        <w:gridCol w:w="4536"/>
        <w:gridCol w:w="4111"/>
      </w:tblGrid>
      <w:tr w:rsidR="00543456" w:rsidRPr="00C51467" w:rsidTr="007E2A14">
        <w:trPr>
          <w:jc w:val="center"/>
        </w:trPr>
        <w:tc>
          <w:tcPr>
            <w:tcW w:w="4536" w:type="dxa"/>
          </w:tcPr>
          <w:p w:rsidR="00543456" w:rsidRDefault="00543456" w:rsidP="007E2A14">
            <w:pPr>
              <w:widowControl w:val="0"/>
              <w:jc w:val="center"/>
              <w:rPr>
                <w:rFonts w:ascii="GHEA Grapalat" w:hAnsi="GHEA Grapalat"/>
                <w:b/>
                <w:sz w:val="22"/>
              </w:rPr>
            </w:pPr>
            <w:r w:rsidRPr="00C51467">
              <w:rPr>
                <w:rFonts w:ascii="GHEA Grapalat" w:hAnsi="GHEA Grapalat"/>
                <w:b/>
                <w:sz w:val="22"/>
              </w:rPr>
              <w:t>ЗАКАЗЧИК</w:t>
            </w:r>
          </w:p>
          <w:p w:rsidR="00543456" w:rsidRPr="000C6052" w:rsidRDefault="00543456" w:rsidP="007E2A14">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543456" w:rsidRPr="000C6052" w:rsidRDefault="00543456" w:rsidP="007E2A14">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543456" w:rsidRPr="000C6052" w:rsidRDefault="00543456" w:rsidP="007E2A14">
            <w:pPr>
              <w:widowControl w:val="0"/>
              <w:jc w:val="center"/>
              <w:rPr>
                <w:rFonts w:ascii="GHEA Grapalat" w:hAnsi="GHEA Grapalat"/>
              </w:rPr>
            </w:pPr>
            <w:r w:rsidRPr="000C6052">
              <w:rPr>
                <w:rFonts w:ascii="GHEA Grapalat" w:hAnsi="GHEA Grapalat"/>
              </w:rPr>
              <w:t>Центральное Казначейство</w:t>
            </w:r>
          </w:p>
          <w:p w:rsidR="00543456" w:rsidRPr="000C6052" w:rsidRDefault="00543456" w:rsidP="007E2A14">
            <w:pPr>
              <w:widowControl w:val="0"/>
              <w:jc w:val="center"/>
              <w:rPr>
                <w:rFonts w:ascii="GHEA Grapalat" w:hAnsi="GHEA Grapalat"/>
              </w:rPr>
            </w:pPr>
            <w:r w:rsidRPr="000C6052">
              <w:rPr>
                <w:rFonts w:ascii="GHEA Grapalat" w:hAnsi="GHEA Grapalat"/>
              </w:rPr>
              <w:t>06967534</w:t>
            </w:r>
          </w:p>
          <w:p w:rsidR="00543456" w:rsidRPr="00EB32BF" w:rsidRDefault="00543456" w:rsidP="007E2A14">
            <w:pPr>
              <w:widowControl w:val="0"/>
              <w:jc w:val="center"/>
              <w:rPr>
                <w:rFonts w:ascii="GHEA Grapalat" w:hAnsi="GHEA Grapalat"/>
              </w:rPr>
            </w:pPr>
            <w:r w:rsidRPr="00EB32BF">
              <w:rPr>
                <w:rFonts w:ascii="GHEA Grapalat" w:hAnsi="GHEA Grapalat"/>
              </w:rPr>
              <w:t>900232539024</w:t>
            </w:r>
          </w:p>
          <w:p w:rsidR="00543456" w:rsidRPr="000C6052" w:rsidRDefault="00543456" w:rsidP="007E2A14">
            <w:pPr>
              <w:widowControl w:val="0"/>
              <w:tabs>
                <w:tab w:val="left" w:pos="1455"/>
              </w:tabs>
              <w:rPr>
                <w:rFonts w:ascii="GHEA Grapalat" w:hAnsi="GHEA Grapalat"/>
                <w:b/>
              </w:rPr>
            </w:pPr>
            <w:r w:rsidRPr="000C6052">
              <w:rPr>
                <w:rFonts w:ascii="GHEA Grapalat" w:hAnsi="GHEA Grapalat"/>
                <w:b/>
              </w:rPr>
              <w:tab/>
            </w:r>
          </w:p>
          <w:p w:rsidR="00543456" w:rsidRPr="000C6052" w:rsidRDefault="00543456" w:rsidP="007E2A14">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543456" w:rsidRPr="00C51467" w:rsidRDefault="00543456" w:rsidP="007E2A1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543456" w:rsidRPr="003C286E" w:rsidRDefault="00543456" w:rsidP="007E2A14">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543456" w:rsidRDefault="00543456" w:rsidP="007E2A14">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543456" w:rsidRDefault="00543456" w:rsidP="007E2A14">
            <w:pPr>
              <w:widowControl w:val="0"/>
              <w:spacing w:after="160" w:line="360" w:lineRule="auto"/>
              <w:jc w:val="center"/>
              <w:rPr>
                <w:rFonts w:ascii="GHEA Grapalat" w:hAnsi="GHEA Grapalat"/>
                <w:b/>
                <w:sz w:val="22"/>
                <w:lang w:val="en-US"/>
              </w:rPr>
            </w:pPr>
          </w:p>
          <w:p w:rsidR="00543456" w:rsidRDefault="00543456" w:rsidP="007E2A14">
            <w:pPr>
              <w:widowControl w:val="0"/>
              <w:spacing w:after="160" w:line="360" w:lineRule="auto"/>
              <w:jc w:val="center"/>
              <w:rPr>
                <w:rFonts w:ascii="GHEA Grapalat" w:hAnsi="GHEA Grapalat"/>
                <w:b/>
                <w:sz w:val="22"/>
                <w:lang w:val="en-US"/>
              </w:rPr>
            </w:pPr>
          </w:p>
          <w:p w:rsidR="00543456" w:rsidRPr="0073620A" w:rsidRDefault="00543456" w:rsidP="007E2A14">
            <w:pPr>
              <w:widowControl w:val="0"/>
              <w:spacing w:after="160" w:line="360" w:lineRule="auto"/>
              <w:jc w:val="center"/>
              <w:rPr>
                <w:rFonts w:ascii="GHEA Grapalat" w:hAnsi="GHEA Grapalat"/>
                <w:b/>
                <w:sz w:val="22"/>
                <w:lang w:val="en-US"/>
              </w:rPr>
            </w:pPr>
          </w:p>
          <w:p w:rsidR="00543456" w:rsidRPr="00C51467" w:rsidRDefault="00543456" w:rsidP="007E2A14">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543456" w:rsidRPr="00C51467" w:rsidRDefault="00543456" w:rsidP="007E2A1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543456" w:rsidRPr="00C51467" w:rsidRDefault="00543456" w:rsidP="007E2A14">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543456" w:rsidRPr="00543456" w:rsidRDefault="00BB28C8" w:rsidP="00EB32BF">
      <w:pPr>
        <w:jc w:val="right"/>
        <w:rPr>
          <w:rFonts w:ascii="GHEA Grapalat" w:hAnsi="GHEA Grapalat"/>
          <w:i/>
        </w:rPr>
      </w:pPr>
      <w:r>
        <w:rPr>
          <w:rFonts w:ascii="GHEA Grapalat" w:hAnsi="GHEA Grapalat"/>
          <w:i/>
        </w:rPr>
        <w:br w:type="page"/>
      </w:r>
    </w:p>
    <w:p w:rsidR="00543456" w:rsidRPr="00543456" w:rsidRDefault="00543456" w:rsidP="00EB32BF">
      <w:pPr>
        <w:jc w:val="right"/>
        <w:rPr>
          <w:rFonts w:ascii="GHEA Grapalat" w:hAnsi="GHEA Grapalat"/>
          <w:i/>
        </w:rPr>
      </w:pPr>
    </w:p>
    <w:p w:rsidR="00543456" w:rsidRPr="00543456" w:rsidRDefault="00543456" w:rsidP="00EB32BF">
      <w:pPr>
        <w:jc w:val="right"/>
        <w:rPr>
          <w:rFonts w:ascii="GHEA Grapalat" w:hAnsi="GHEA Grapalat"/>
          <w:i/>
        </w:rPr>
      </w:pPr>
    </w:p>
    <w:p w:rsidR="00543456" w:rsidRPr="00543456" w:rsidRDefault="00543456" w:rsidP="00EB32BF">
      <w:pPr>
        <w:jc w:val="right"/>
        <w:rPr>
          <w:rFonts w:ascii="GHEA Grapalat" w:hAnsi="GHEA Grapalat"/>
          <w:i/>
        </w:rPr>
      </w:pPr>
    </w:p>
    <w:p w:rsidR="00BB28C8" w:rsidRPr="009F3DC7" w:rsidRDefault="00BB28C8" w:rsidP="00EB32BF">
      <w:pPr>
        <w:jc w:val="right"/>
        <w:rPr>
          <w:rFonts w:ascii="GHEA Grapalat" w:hAnsi="GHEA Grapalat" w:cs="Arial"/>
          <w:i/>
        </w:rPr>
      </w:pPr>
      <w:r w:rsidRPr="009F3DC7">
        <w:rPr>
          <w:rFonts w:ascii="GHEA Grapalat" w:hAnsi="GHEA Grapalat"/>
          <w:i/>
        </w:rPr>
        <w:t>Приложение № 2</w:t>
      </w:r>
    </w:p>
    <w:p w:rsidR="00BB28C8" w:rsidRPr="009F3DC7" w:rsidRDefault="00BB28C8" w:rsidP="00EB32B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0442C4">
        <w:rPr>
          <w:rFonts w:ascii="GHEA Grapalat" w:hAnsi="GHEA Grapalat"/>
          <w:i/>
        </w:rPr>
        <w:t>HH LMVH BMAShDzB-26/76</w:t>
      </w:r>
      <w:r w:rsidR="000442C4" w:rsidRPr="000442C4">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43456" w:rsidRPr="00EB32BF">
        <w:rPr>
          <w:rFonts w:ascii="GHEA Grapalat" w:hAnsi="GHEA Grapalat"/>
          <w:b/>
        </w:rPr>
        <w:t xml:space="preserve">"ПО КАПИТАЛЬНОМУ РЕМОНТУ </w:t>
      </w:r>
      <w:r w:rsidR="00543456" w:rsidRPr="00EB32BF">
        <w:rPr>
          <w:rFonts w:ascii="GHEA Grapalat" w:hAnsi="GHEA Grapalat" w:hint="eastAsia"/>
          <w:b/>
        </w:rPr>
        <w:t>УЛИЦЫ</w:t>
      </w:r>
      <w:r w:rsidR="00543456" w:rsidRPr="00EB32BF">
        <w:rPr>
          <w:rFonts w:ascii="GHEA Grapalat" w:hAnsi="GHEA Grapalat"/>
          <w:b/>
        </w:rPr>
        <w:t xml:space="preserve"> </w:t>
      </w:r>
      <w:r w:rsidR="00543456" w:rsidRPr="00EB32BF">
        <w:rPr>
          <w:rFonts w:ascii="GHEA Grapalat" w:hAnsi="GHEA Grapalat" w:hint="eastAsia"/>
          <w:b/>
        </w:rPr>
        <w:t>БАНАКИ</w:t>
      </w:r>
      <w:r w:rsidR="00543456" w:rsidRPr="00EB32BF">
        <w:rPr>
          <w:rFonts w:ascii="GHEA Grapalat" w:hAnsi="GHEA Grapalat"/>
          <w:b/>
        </w:rPr>
        <w:t xml:space="preserve"> ОБЩИНЫ ВАНАДЗОР ЛОРИЙСКОЙ ОБЛАСТИ РА</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600"/>
        <w:gridCol w:w="2917"/>
      </w:tblGrid>
      <w:tr w:rsidR="00EB32BF" w:rsidTr="008F3B39">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EB32BF" w:rsidRDefault="00EB32BF" w:rsidP="007E2A14">
            <w:pPr>
              <w:jc w:val="center"/>
              <w:rPr>
                <w:rFonts w:ascii="GHEA Grapalat" w:hAnsi="GHEA Grapalat"/>
                <w:sz w:val="20"/>
                <w:szCs w:val="20"/>
                <w:lang w:val="pt-BR"/>
              </w:rPr>
            </w:pPr>
            <w:r>
              <w:rPr>
                <w:rFonts w:ascii="GHEA Grapalat" w:hAnsi="GHEA Grapalat"/>
                <w:sz w:val="20"/>
                <w:szCs w:val="20"/>
                <w:lang w:val="pt-BR"/>
              </w:rPr>
              <w:t xml:space="preserve">N </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rsidR="00EB32BF" w:rsidRDefault="00EB32BF" w:rsidP="007E2A14">
            <w:pPr>
              <w:jc w:val="center"/>
              <w:rPr>
                <w:rFonts w:ascii="GHEA Grapalat" w:hAnsi="GHEA Grapalat"/>
                <w:sz w:val="20"/>
                <w:szCs w:val="20"/>
                <w:lang w:val="pt-BR"/>
              </w:rPr>
            </w:pPr>
            <w:r w:rsidRPr="00CB4FDD">
              <w:rPr>
                <w:rFonts w:ascii="GHEA Grapalat" w:hAnsi="GHEA Grapalat" w:cs="Sylfaen" w:hint="eastAsia"/>
                <w:sz w:val="20"/>
                <w:szCs w:val="20"/>
                <w:lang w:val="pt-BR"/>
              </w:rPr>
              <w:t>Наименования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отдельных</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видов</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которые</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должен</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выполнить</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подрядчик</w:t>
            </w:r>
            <w:r w:rsidRPr="00CB4FDD">
              <w:rPr>
                <w:rFonts w:ascii="GHEA Grapalat" w:hAnsi="GHEA Grapalat" w:cs="Sylfaen"/>
                <w:sz w:val="20"/>
                <w:szCs w:val="20"/>
                <w:lang w:val="pt-BR"/>
              </w:rPr>
              <w:t>.</w:t>
            </w:r>
          </w:p>
        </w:tc>
        <w:tc>
          <w:tcPr>
            <w:tcW w:w="5517" w:type="dxa"/>
            <w:gridSpan w:val="2"/>
            <w:tcBorders>
              <w:top w:val="single" w:sz="4" w:space="0" w:color="auto"/>
              <w:left w:val="single" w:sz="4" w:space="0" w:color="auto"/>
              <w:bottom w:val="single" w:sz="4" w:space="0" w:color="auto"/>
              <w:right w:val="single" w:sz="4" w:space="0" w:color="auto"/>
            </w:tcBorders>
            <w:vAlign w:val="center"/>
            <w:hideMark/>
          </w:tcPr>
          <w:p w:rsidR="00EB32BF" w:rsidRDefault="00EB32BF" w:rsidP="007E2A14">
            <w:pPr>
              <w:jc w:val="center"/>
              <w:rPr>
                <w:rFonts w:ascii="GHEA Grapalat" w:hAnsi="GHEA Grapalat"/>
                <w:sz w:val="20"/>
                <w:szCs w:val="20"/>
                <w:lang w:val="pt-BR"/>
              </w:rPr>
            </w:pPr>
            <w:r w:rsidRPr="00CB4FDD">
              <w:rPr>
                <w:rFonts w:ascii="GHEA Grapalat" w:hAnsi="GHEA Grapalat" w:cs="Sylfaen" w:hint="eastAsia"/>
                <w:sz w:val="20"/>
                <w:szCs w:val="20"/>
                <w:lang w:val="pt-BR"/>
              </w:rPr>
              <w:t>Сроки</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выполнения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w:t>
            </w:r>
          </w:p>
        </w:tc>
      </w:tr>
      <w:tr w:rsidR="00EB32BF" w:rsidTr="008F3B39">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EB32BF" w:rsidRDefault="00EB32BF" w:rsidP="007E2A14">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EB32BF" w:rsidRDefault="00EB32BF" w:rsidP="007E2A14">
            <w:pPr>
              <w:rPr>
                <w:rFonts w:ascii="GHEA Grapalat" w:hAnsi="GHEA Grapalat"/>
                <w:sz w:val="20"/>
                <w:szCs w:val="20"/>
                <w:lang w:val="pt-BR"/>
              </w:rPr>
            </w:pPr>
          </w:p>
        </w:tc>
        <w:tc>
          <w:tcPr>
            <w:tcW w:w="2600" w:type="dxa"/>
            <w:tcBorders>
              <w:top w:val="single" w:sz="4" w:space="0" w:color="auto"/>
              <w:left w:val="single" w:sz="4" w:space="0" w:color="auto"/>
              <w:bottom w:val="single" w:sz="4" w:space="0" w:color="auto"/>
              <w:right w:val="single" w:sz="4" w:space="0" w:color="auto"/>
            </w:tcBorders>
            <w:vAlign w:val="center"/>
            <w:hideMark/>
          </w:tcPr>
          <w:p w:rsidR="00EB32BF" w:rsidRDefault="00EB32BF" w:rsidP="007E2A14">
            <w:pPr>
              <w:jc w:val="center"/>
              <w:rPr>
                <w:rFonts w:ascii="GHEA Grapalat" w:hAnsi="GHEA Grapalat"/>
                <w:sz w:val="20"/>
                <w:szCs w:val="20"/>
                <w:lang w:val="pt-BR"/>
              </w:rPr>
            </w:pPr>
            <w:r w:rsidRPr="00CB4FDD">
              <w:rPr>
                <w:rFonts w:ascii="GHEA Grapalat" w:hAnsi="GHEA Grapalat" w:cs="Sylfaen" w:hint="eastAsia"/>
                <w:sz w:val="20"/>
                <w:szCs w:val="20"/>
                <w:lang w:val="pt-BR"/>
              </w:rPr>
              <w:t>Начало</w:t>
            </w:r>
          </w:p>
        </w:tc>
        <w:tc>
          <w:tcPr>
            <w:tcW w:w="2917" w:type="dxa"/>
            <w:tcBorders>
              <w:top w:val="single" w:sz="4" w:space="0" w:color="auto"/>
              <w:left w:val="single" w:sz="4" w:space="0" w:color="auto"/>
              <w:bottom w:val="single" w:sz="4" w:space="0" w:color="auto"/>
              <w:right w:val="single" w:sz="4" w:space="0" w:color="auto"/>
            </w:tcBorders>
            <w:vAlign w:val="center"/>
            <w:hideMark/>
          </w:tcPr>
          <w:p w:rsidR="00EB32BF" w:rsidRDefault="00EB32BF" w:rsidP="007E2A14">
            <w:pPr>
              <w:jc w:val="center"/>
              <w:rPr>
                <w:rFonts w:ascii="GHEA Grapalat" w:hAnsi="GHEA Grapalat"/>
                <w:sz w:val="20"/>
                <w:szCs w:val="20"/>
                <w:lang w:val="pt-BR"/>
              </w:rPr>
            </w:pPr>
            <w:r w:rsidRPr="00CB4FDD">
              <w:rPr>
                <w:rFonts w:ascii="GHEA Grapalat" w:hAnsi="GHEA Grapalat" w:cs="Sylfaen" w:hint="eastAsia"/>
                <w:sz w:val="20"/>
                <w:szCs w:val="20"/>
                <w:lang w:val="pt-BR"/>
              </w:rPr>
              <w:t>Окончание</w:t>
            </w:r>
          </w:p>
        </w:tc>
      </w:tr>
      <w:tr w:rsidR="00EB32BF" w:rsidTr="008F3B39">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B32BF" w:rsidRDefault="00EB32BF" w:rsidP="007E2A14">
            <w:pPr>
              <w:jc w:val="center"/>
              <w:rPr>
                <w:rFonts w:ascii="GHEA Grapalat" w:hAnsi="GHEA Grapalat" w:cs="Sylfaen"/>
                <w:lang w:val="hy-AM"/>
              </w:rPr>
            </w:pPr>
            <w:r>
              <w:rPr>
                <w:rFonts w:ascii="GHEA Grapalat" w:hAnsi="GHEA Grapalat" w:cs="Sylfaen"/>
                <w:lang w:val="hy-AM"/>
              </w:rPr>
              <w:t>1</w:t>
            </w:r>
          </w:p>
        </w:tc>
        <w:tc>
          <w:tcPr>
            <w:tcW w:w="4197" w:type="dxa"/>
            <w:tcBorders>
              <w:top w:val="single" w:sz="4" w:space="0" w:color="auto"/>
              <w:left w:val="single" w:sz="4" w:space="0" w:color="auto"/>
              <w:bottom w:val="single" w:sz="4" w:space="0" w:color="auto"/>
              <w:right w:val="single" w:sz="4" w:space="0" w:color="auto"/>
            </w:tcBorders>
          </w:tcPr>
          <w:p w:rsidR="00EB32BF" w:rsidRDefault="00EB32BF" w:rsidP="007E2A14">
            <w:pPr>
              <w:rPr>
                <w:rFonts w:ascii="GHEA Grapalat" w:hAnsi="GHEA Grapalat" w:cs="Sylfaen"/>
                <w:lang w:val="hy-AM"/>
              </w:rPr>
            </w:pPr>
            <w:r w:rsidRPr="00E0279B">
              <w:rPr>
                <w:rFonts w:ascii="Arial" w:hAnsi="Arial" w:cs="Arial"/>
              </w:rPr>
              <w:t>Лабораторные</w:t>
            </w:r>
            <w:r w:rsidRPr="00E0279B">
              <w:t xml:space="preserve"> </w:t>
            </w:r>
            <w:r w:rsidRPr="00E0279B">
              <w:rPr>
                <w:rFonts w:ascii="Arial" w:hAnsi="Arial" w:cs="Arial"/>
              </w:rPr>
              <w:t>работы</w:t>
            </w:r>
          </w:p>
        </w:tc>
        <w:tc>
          <w:tcPr>
            <w:tcW w:w="2600" w:type="dxa"/>
            <w:vMerge w:val="restart"/>
            <w:tcBorders>
              <w:top w:val="single" w:sz="4" w:space="0" w:color="auto"/>
              <w:left w:val="single" w:sz="4" w:space="0" w:color="auto"/>
              <w:bottom w:val="single" w:sz="4" w:space="0" w:color="auto"/>
              <w:right w:val="single" w:sz="4" w:space="0" w:color="auto"/>
            </w:tcBorders>
          </w:tcPr>
          <w:p w:rsidR="00EB32BF" w:rsidRPr="00EB32BF" w:rsidRDefault="00EB32BF" w:rsidP="00EB32BF">
            <w:pPr>
              <w:pStyle w:val="HTML"/>
              <w:shd w:val="clear" w:color="auto" w:fill="F8F9FA"/>
              <w:jc w:val="center"/>
              <w:rPr>
                <w:rFonts w:ascii="GHEA Grapalat" w:hAnsi="GHEA Grapalat" w:cs="Sylfaen"/>
                <w:sz w:val="22"/>
                <w:lang w:val="hy-AM"/>
              </w:rPr>
            </w:pPr>
            <w:r w:rsidRPr="00CB4FDD">
              <w:rPr>
                <w:rFonts w:ascii="GHEA Grapalat" w:hAnsi="GHEA Grapalat" w:cs="Sylfaen" w:hint="eastAsia"/>
                <w:sz w:val="22"/>
                <w:lang w:val="hy-AM"/>
              </w:rPr>
              <w:t>Со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дня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вступления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силу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договоров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на</w:t>
            </w:r>
            <w:r w:rsidRPr="00CB4FDD">
              <w:rPr>
                <w:rFonts w:ascii="GHEA Grapalat" w:hAnsi="GHEA Grapalat" w:cs="Sylfaen"/>
                <w:sz w:val="22"/>
                <w:lang w:val="hy-AM"/>
              </w:rPr>
              <w:t xml:space="preserve"> </w:t>
            </w:r>
            <w:r w:rsidRPr="00CB4FDD">
              <w:rPr>
                <w:rFonts w:ascii="GHEA Grapalat" w:hAnsi="GHEA Grapalat" w:cs="Sylfaen" w:hint="eastAsia"/>
                <w:sz w:val="22"/>
                <w:lang w:val="hy-AM"/>
              </w:rPr>
              <w:t>оказание</w:t>
            </w:r>
            <w:r w:rsidRPr="00CB4FDD">
              <w:rPr>
                <w:rFonts w:ascii="GHEA Grapalat" w:hAnsi="GHEA Grapalat" w:cs="Sylfaen"/>
                <w:sz w:val="22"/>
                <w:lang w:val="hy-AM"/>
              </w:rPr>
              <w:t xml:space="preserve"> </w:t>
            </w:r>
            <w:r w:rsidRPr="00CB4FDD">
              <w:rPr>
                <w:rFonts w:ascii="GHEA Grapalat" w:hAnsi="GHEA Grapalat" w:cs="Sylfaen" w:hint="eastAsia"/>
                <w:sz w:val="22"/>
                <w:lang w:val="hy-AM"/>
              </w:rPr>
              <w:t>услуг</w:t>
            </w:r>
            <w:r w:rsidRPr="00CB4FDD">
              <w:rPr>
                <w:rFonts w:ascii="GHEA Grapalat" w:hAnsi="GHEA Grapalat" w:cs="Sylfaen"/>
                <w:sz w:val="22"/>
                <w:lang w:val="hy-AM"/>
              </w:rPr>
              <w:t xml:space="preserve"> </w:t>
            </w:r>
            <w:r w:rsidRPr="00CB4FDD">
              <w:rPr>
                <w:rFonts w:ascii="GHEA Grapalat" w:hAnsi="GHEA Grapalat" w:cs="Sylfaen" w:hint="eastAsia"/>
                <w:sz w:val="22"/>
                <w:lang w:val="hy-AM"/>
              </w:rPr>
              <w:t>по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строительным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работам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и</w:t>
            </w:r>
            <w:r w:rsidRPr="00CB4FDD">
              <w:rPr>
                <w:rFonts w:ascii="GHEA Grapalat" w:hAnsi="GHEA Grapalat" w:cs="Sylfaen"/>
                <w:sz w:val="22"/>
                <w:lang w:val="hy-AM"/>
              </w:rPr>
              <w:t xml:space="preserve"> </w:t>
            </w:r>
            <w:r w:rsidRPr="00CB4FDD">
              <w:rPr>
                <w:rFonts w:ascii="GHEA Grapalat" w:hAnsi="GHEA Grapalat" w:cs="Sylfaen" w:hint="eastAsia"/>
                <w:sz w:val="22"/>
                <w:lang w:val="hy-AM"/>
              </w:rPr>
              <w:t>техническому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надзору</w:t>
            </w:r>
            <w:r w:rsidR="005726E9" w:rsidRPr="005726E9">
              <w:rPr>
                <w:rFonts w:ascii="GHEA Grapalat" w:hAnsi="GHEA Grapalat" w:cs="Sylfaen"/>
                <w:sz w:val="22"/>
                <w:lang w:val="ru-RU"/>
              </w:rPr>
              <w:t xml:space="preserve"> </w:t>
            </w:r>
            <w:r>
              <w:rPr>
                <w:rFonts w:ascii="GHEA Grapalat" w:hAnsi="GHEA Grapalat" w:cs="Sylfaen"/>
                <w:sz w:val="22"/>
                <w:lang w:val="hy-AM"/>
              </w:rPr>
              <w:t>(</w:t>
            </w:r>
            <w:r w:rsidRPr="00EB32BF">
              <w:rPr>
                <w:rFonts w:ascii="GHEA Grapalat" w:hAnsi="GHEA Grapalat" w:cs="Sylfaen"/>
                <w:sz w:val="22"/>
                <w:lang w:val="hy-AM"/>
              </w:rPr>
              <w:t>соглашения, подлежащие заключению между сторонами в случае выделения финансовых ресурсов)</w:t>
            </w:r>
          </w:p>
        </w:tc>
        <w:tc>
          <w:tcPr>
            <w:tcW w:w="2917" w:type="dxa"/>
            <w:tcBorders>
              <w:top w:val="single" w:sz="4" w:space="0" w:color="auto"/>
              <w:left w:val="single" w:sz="4" w:space="0" w:color="auto"/>
              <w:bottom w:val="single" w:sz="4" w:space="0" w:color="auto"/>
              <w:right w:val="single" w:sz="4" w:space="0" w:color="auto"/>
            </w:tcBorders>
          </w:tcPr>
          <w:p w:rsidR="00EB32BF" w:rsidRDefault="00EB32BF" w:rsidP="007E2A14">
            <w:pPr>
              <w:jc w:val="center"/>
              <w:rPr>
                <w:rFonts w:ascii="GHEA Grapalat" w:hAnsi="GHEA Grapalat" w:cs="Sylfaen"/>
                <w:lang w:val="hy-AM"/>
              </w:rPr>
            </w:pPr>
            <w:r>
              <w:rPr>
                <w:rFonts w:ascii="GHEA Grapalat" w:hAnsi="GHEA Grapalat" w:cs="Sylfaen"/>
                <w:sz w:val="22"/>
                <w:szCs w:val="22"/>
                <w:lang w:val="hy-AM"/>
              </w:rPr>
              <w:t xml:space="preserve">92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EB32BF" w:rsidTr="008F3B39">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B32BF" w:rsidRDefault="00EB32BF" w:rsidP="007E2A14">
            <w:pPr>
              <w:jc w:val="center"/>
              <w:rPr>
                <w:rFonts w:ascii="GHEA Grapalat" w:hAnsi="GHEA Grapalat" w:cs="Sylfaen"/>
                <w:lang w:val="hy-AM"/>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tcPr>
          <w:p w:rsidR="00EB32BF" w:rsidRDefault="00EB32BF" w:rsidP="007E2A14">
            <w:pPr>
              <w:rPr>
                <w:rFonts w:ascii="GHEA Grapalat" w:hAnsi="GHEA Grapalat" w:cs="Sylfaen"/>
                <w:lang w:val="hy-AM"/>
              </w:rPr>
            </w:pPr>
            <w:r w:rsidRPr="00E0279B">
              <w:rPr>
                <w:rFonts w:ascii="Arial" w:hAnsi="Arial" w:cs="Arial"/>
              </w:rPr>
              <w:t>Земляные</w:t>
            </w:r>
            <w:r w:rsidRPr="00E0279B">
              <w:t xml:space="preserve"> </w:t>
            </w:r>
            <w:r w:rsidRPr="00E0279B">
              <w:rPr>
                <w:rFonts w:ascii="Arial" w:hAnsi="Arial" w:cs="Arial"/>
              </w:rPr>
              <w:t>работы</w:t>
            </w:r>
          </w:p>
        </w:tc>
        <w:tc>
          <w:tcPr>
            <w:tcW w:w="2600" w:type="dxa"/>
            <w:vMerge/>
            <w:tcBorders>
              <w:top w:val="single" w:sz="4" w:space="0" w:color="auto"/>
              <w:left w:val="single" w:sz="4" w:space="0" w:color="auto"/>
              <w:bottom w:val="single" w:sz="4" w:space="0" w:color="auto"/>
              <w:right w:val="single" w:sz="4" w:space="0" w:color="auto"/>
            </w:tcBorders>
          </w:tcPr>
          <w:p w:rsidR="00EB32BF" w:rsidRDefault="00EB32BF" w:rsidP="007E2A14">
            <w:pPr>
              <w:jc w:val="center"/>
              <w:rPr>
                <w:rFonts w:ascii="GHEA Grapalat" w:hAnsi="GHEA Grapalat" w:cs="Sylfaen"/>
                <w:sz w:val="18"/>
                <w:szCs w:val="18"/>
                <w:lang w:val="hy-AM"/>
              </w:rPr>
            </w:pPr>
          </w:p>
        </w:tc>
        <w:tc>
          <w:tcPr>
            <w:tcW w:w="2917" w:type="dxa"/>
            <w:tcBorders>
              <w:top w:val="single" w:sz="4" w:space="0" w:color="auto"/>
              <w:left w:val="single" w:sz="4" w:space="0" w:color="auto"/>
              <w:bottom w:val="single" w:sz="4" w:space="0" w:color="auto"/>
              <w:right w:val="single" w:sz="4" w:space="0" w:color="auto"/>
            </w:tcBorders>
          </w:tcPr>
          <w:p w:rsidR="00EB32BF" w:rsidRDefault="00EB32BF" w:rsidP="007E2A14">
            <w:pPr>
              <w:jc w:val="center"/>
              <w:rPr>
                <w:rFonts w:ascii="GHEA Grapalat" w:hAnsi="GHEA Grapalat" w:cs="Sylfaen"/>
                <w:lang w:val="hy-AM"/>
              </w:rPr>
            </w:pPr>
            <w:r>
              <w:rPr>
                <w:rFonts w:ascii="GHEA Grapalat" w:hAnsi="GHEA Grapalat" w:cs="Sylfaen"/>
                <w:sz w:val="22"/>
                <w:szCs w:val="22"/>
                <w:lang w:val="hy-AM"/>
              </w:rPr>
              <w:t xml:space="preserve">153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EB32BF" w:rsidTr="008F3B39">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B32BF" w:rsidRDefault="00EB32BF" w:rsidP="007E2A14">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tcPr>
          <w:p w:rsidR="00EB32BF" w:rsidRDefault="00EB32BF" w:rsidP="007E2A14">
            <w:pPr>
              <w:rPr>
                <w:rFonts w:ascii="GHEA Grapalat" w:hAnsi="GHEA Grapalat" w:cs="Sylfaen"/>
                <w:lang w:val="hy-AM"/>
              </w:rPr>
            </w:pPr>
            <w:r w:rsidRPr="00E0279B">
              <w:rPr>
                <w:rFonts w:ascii="Arial" w:hAnsi="Arial" w:cs="Arial"/>
              </w:rPr>
              <w:t>Тротуары</w:t>
            </w:r>
          </w:p>
        </w:tc>
        <w:tc>
          <w:tcPr>
            <w:tcW w:w="2600" w:type="dxa"/>
            <w:vMerge/>
            <w:tcBorders>
              <w:top w:val="single" w:sz="4" w:space="0" w:color="auto"/>
              <w:left w:val="single" w:sz="4" w:space="0" w:color="auto"/>
              <w:bottom w:val="single" w:sz="4" w:space="0" w:color="auto"/>
              <w:right w:val="single" w:sz="4" w:space="0" w:color="auto"/>
            </w:tcBorders>
          </w:tcPr>
          <w:p w:rsidR="00EB32BF" w:rsidRDefault="00EB32BF" w:rsidP="007E2A14">
            <w:pPr>
              <w:jc w:val="center"/>
              <w:rPr>
                <w:rFonts w:ascii="GHEA Grapalat" w:hAnsi="GHEA Grapalat" w:cs="Sylfaen"/>
                <w:sz w:val="18"/>
                <w:szCs w:val="18"/>
                <w:lang w:val="hy-AM"/>
              </w:rPr>
            </w:pPr>
          </w:p>
        </w:tc>
        <w:tc>
          <w:tcPr>
            <w:tcW w:w="2917" w:type="dxa"/>
            <w:tcBorders>
              <w:top w:val="single" w:sz="4" w:space="0" w:color="auto"/>
              <w:left w:val="single" w:sz="4" w:space="0" w:color="auto"/>
              <w:bottom w:val="single" w:sz="4" w:space="0" w:color="auto"/>
              <w:right w:val="single" w:sz="4" w:space="0" w:color="auto"/>
            </w:tcBorders>
          </w:tcPr>
          <w:p w:rsidR="00EB32BF" w:rsidRDefault="00EB32BF" w:rsidP="007E2A14">
            <w:pPr>
              <w:jc w:val="center"/>
              <w:rPr>
                <w:rFonts w:ascii="GHEA Grapalat" w:hAnsi="GHEA Grapalat" w:cs="Sylfaen"/>
                <w:lang w:val="hy-AM"/>
              </w:rPr>
            </w:pPr>
            <w:r>
              <w:rPr>
                <w:rFonts w:ascii="GHEA Grapalat" w:hAnsi="GHEA Grapalat" w:cs="Sylfaen"/>
                <w:sz w:val="22"/>
                <w:szCs w:val="22"/>
                <w:lang w:val="hy-AM"/>
              </w:rPr>
              <w:t xml:space="preserve">122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EB32BF" w:rsidTr="008F3B39">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B32BF" w:rsidRDefault="00EB32BF" w:rsidP="007E2A14">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tcPr>
          <w:p w:rsidR="00EB32BF" w:rsidRPr="003C2768" w:rsidRDefault="00EB32BF" w:rsidP="007E2A14">
            <w:pPr>
              <w:rPr>
                <w:rFonts w:ascii="GHEA Grapalat" w:hAnsi="GHEA Grapalat" w:cs="Sylfaen"/>
              </w:rPr>
            </w:pPr>
            <w:r w:rsidRPr="00E0279B">
              <w:rPr>
                <w:rFonts w:ascii="Arial" w:hAnsi="Arial" w:cs="Arial"/>
              </w:rPr>
              <w:t>Дорожное</w:t>
            </w:r>
            <w:r w:rsidRPr="00E0279B">
              <w:t xml:space="preserve"> </w:t>
            </w:r>
            <w:r w:rsidRPr="00E0279B">
              <w:rPr>
                <w:rFonts w:ascii="Arial" w:hAnsi="Arial" w:cs="Arial"/>
              </w:rPr>
              <w:t>покрытие</w:t>
            </w:r>
          </w:p>
        </w:tc>
        <w:tc>
          <w:tcPr>
            <w:tcW w:w="2600" w:type="dxa"/>
            <w:vMerge/>
            <w:tcBorders>
              <w:top w:val="single" w:sz="4" w:space="0" w:color="auto"/>
              <w:left w:val="single" w:sz="4" w:space="0" w:color="auto"/>
              <w:bottom w:val="single" w:sz="4" w:space="0" w:color="auto"/>
              <w:right w:val="single" w:sz="4" w:space="0" w:color="auto"/>
            </w:tcBorders>
          </w:tcPr>
          <w:p w:rsidR="00EB32BF" w:rsidRDefault="00EB32BF" w:rsidP="007E2A14">
            <w:pPr>
              <w:jc w:val="center"/>
              <w:rPr>
                <w:rFonts w:ascii="GHEA Grapalat" w:hAnsi="GHEA Grapalat" w:cs="Sylfaen"/>
                <w:sz w:val="18"/>
                <w:szCs w:val="18"/>
                <w:lang w:val="hy-AM"/>
              </w:rPr>
            </w:pPr>
          </w:p>
        </w:tc>
        <w:tc>
          <w:tcPr>
            <w:tcW w:w="2917" w:type="dxa"/>
            <w:tcBorders>
              <w:top w:val="single" w:sz="4" w:space="0" w:color="auto"/>
              <w:left w:val="single" w:sz="4" w:space="0" w:color="auto"/>
              <w:bottom w:val="single" w:sz="4" w:space="0" w:color="auto"/>
              <w:right w:val="single" w:sz="4" w:space="0" w:color="auto"/>
            </w:tcBorders>
          </w:tcPr>
          <w:p w:rsidR="00EB32BF" w:rsidRDefault="00EB32BF" w:rsidP="007E2A14">
            <w:pPr>
              <w:jc w:val="center"/>
              <w:rPr>
                <w:rFonts w:ascii="GHEA Grapalat" w:hAnsi="GHEA Grapalat" w:cs="Sylfaen"/>
                <w:lang w:val="hy-AM"/>
              </w:rPr>
            </w:pPr>
            <w:r>
              <w:rPr>
                <w:rFonts w:ascii="GHEA Grapalat" w:hAnsi="GHEA Grapalat" w:cs="Sylfaen"/>
                <w:sz w:val="22"/>
                <w:szCs w:val="22"/>
                <w:lang w:val="hy-AM"/>
              </w:rPr>
              <w:t xml:space="preserve">122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EB32BF" w:rsidTr="008F3B39">
        <w:trPr>
          <w:cantSplit/>
          <w:trHeight w:val="586"/>
          <w:jc w:val="center"/>
        </w:trPr>
        <w:tc>
          <w:tcPr>
            <w:tcW w:w="4737" w:type="dxa"/>
            <w:gridSpan w:val="2"/>
            <w:tcBorders>
              <w:top w:val="single" w:sz="4" w:space="0" w:color="auto"/>
              <w:left w:val="single" w:sz="4" w:space="0" w:color="auto"/>
              <w:bottom w:val="single" w:sz="4" w:space="0" w:color="auto"/>
              <w:right w:val="single" w:sz="4" w:space="0" w:color="auto"/>
            </w:tcBorders>
            <w:hideMark/>
          </w:tcPr>
          <w:p w:rsidR="00EB32BF" w:rsidRPr="000B4281" w:rsidRDefault="00EB32BF" w:rsidP="00543456">
            <w:pPr>
              <w:jc w:val="center"/>
              <w:rPr>
                <w:rFonts w:ascii="GHEA Grapalat" w:hAnsi="GHEA Grapalat" w:cs="Sylfaen"/>
                <w:b/>
                <w:sz w:val="20"/>
                <w:szCs w:val="20"/>
                <w:lang w:val="pt-BR"/>
              </w:rPr>
            </w:pPr>
            <w:r w:rsidRPr="000B4281">
              <w:rPr>
                <w:rFonts w:ascii="GHEA Grapalat" w:hAnsi="GHEA Grapalat" w:cs="Sylfaen" w:hint="eastAsia"/>
                <w:b/>
                <w:sz w:val="20"/>
                <w:szCs w:val="20"/>
                <w:lang w:val="pt-BR"/>
              </w:rPr>
              <w:t>Всего</w:t>
            </w:r>
          </w:p>
          <w:p w:rsidR="00EB32BF" w:rsidRPr="003C2768" w:rsidRDefault="00EB32BF" w:rsidP="00543456">
            <w:pPr>
              <w:jc w:val="center"/>
              <w:rPr>
                <w:rFonts w:ascii="GHEA Grapalat" w:hAnsi="GHEA Grapalat"/>
                <w:b/>
                <w:sz w:val="20"/>
                <w:szCs w:val="20"/>
                <w:lang w:val="hy-AM"/>
              </w:rPr>
            </w:pPr>
            <w:r w:rsidRPr="000B4281">
              <w:rPr>
                <w:rFonts w:ascii="GHEA Grapalat" w:hAnsi="GHEA Grapalat" w:cs="Sylfaen" w:hint="eastAsia"/>
                <w:b/>
                <w:sz w:val="20"/>
                <w:szCs w:val="20"/>
                <w:lang w:val="pt-BR"/>
              </w:rPr>
              <w:t>В</w:t>
            </w:r>
            <w:r w:rsidRPr="000B4281">
              <w:rPr>
                <w:rFonts w:ascii="GHEA Grapalat" w:hAnsi="GHEA Grapalat" w:cs="Sylfaen"/>
                <w:b/>
                <w:sz w:val="20"/>
                <w:szCs w:val="20"/>
                <w:lang w:val="pt-BR"/>
              </w:rPr>
              <w:t xml:space="preserve"> </w:t>
            </w:r>
            <w:r w:rsidRPr="000B4281">
              <w:rPr>
                <w:rFonts w:ascii="GHEA Grapalat" w:hAnsi="GHEA Grapalat" w:cs="Sylfaen" w:hint="eastAsia"/>
                <w:b/>
                <w:sz w:val="20"/>
                <w:szCs w:val="20"/>
                <w:lang w:val="pt-BR"/>
              </w:rPr>
              <w:t>соответствии</w:t>
            </w:r>
            <w:r w:rsidRPr="000B4281">
              <w:rPr>
                <w:rFonts w:ascii="GHEA Grapalat" w:hAnsi="GHEA Grapalat" w:cs="Sylfaen"/>
                <w:b/>
                <w:sz w:val="20"/>
                <w:szCs w:val="20"/>
                <w:lang w:val="pt-BR"/>
              </w:rPr>
              <w:t xml:space="preserve"> </w:t>
            </w:r>
            <w:r w:rsidRPr="000B4281">
              <w:rPr>
                <w:rFonts w:ascii="GHEA Grapalat" w:hAnsi="GHEA Grapalat" w:cs="Sylfaen" w:hint="eastAsia"/>
                <w:b/>
                <w:sz w:val="20"/>
                <w:szCs w:val="20"/>
                <w:lang w:val="pt-BR"/>
              </w:rPr>
              <w:t>с</w:t>
            </w:r>
            <w:r w:rsidRPr="000B4281">
              <w:rPr>
                <w:rFonts w:ascii="GHEA Grapalat" w:hAnsi="GHEA Grapalat" w:cs="Sylfaen"/>
                <w:b/>
                <w:sz w:val="20"/>
                <w:szCs w:val="20"/>
                <w:lang w:val="pt-BR"/>
              </w:rPr>
              <w:t xml:space="preserve"> </w:t>
            </w:r>
            <w:r w:rsidRPr="000B4281">
              <w:rPr>
                <w:rFonts w:ascii="GHEA Grapalat" w:hAnsi="GHEA Grapalat" w:cs="Sylfaen" w:hint="eastAsia"/>
                <w:b/>
                <w:sz w:val="20"/>
                <w:szCs w:val="20"/>
                <w:lang w:val="pt-BR"/>
              </w:rPr>
              <w:t>календарным</w:t>
            </w:r>
            <w:r w:rsidRPr="000B4281">
              <w:rPr>
                <w:rFonts w:ascii="GHEA Grapalat" w:hAnsi="GHEA Grapalat" w:cs="Sylfaen"/>
                <w:b/>
                <w:sz w:val="20"/>
                <w:szCs w:val="20"/>
                <w:lang w:val="pt-BR"/>
              </w:rPr>
              <w:t xml:space="preserve"> </w:t>
            </w:r>
            <w:r w:rsidRPr="000B4281">
              <w:rPr>
                <w:rFonts w:ascii="GHEA Grapalat" w:hAnsi="GHEA Grapalat" w:cs="Sylfaen" w:hint="eastAsia"/>
                <w:b/>
                <w:sz w:val="20"/>
                <w:szCs w:val="20"/>
                <w:lang w:val="pt-BR"/>
              </w:rPr>
              <w:t>графиком</w:t>
            </w:r>
            <w:r w:rsidRPr="000B4281">
              <w:rPr>
                <w:rFonts w:ascii="GHEA Grapalat" w:hAnsi="GHEA Grapalat" w:cs="Sylfaen"/>
                <w:b/>
                <w:sz w:val="20"/>
                <w:szCs w:val="20"/>
                <w:lang w:val="pt-BR"/>
              </w:rPr>
              <w:t xml:space="preserve"> </w:t>
            </w:r>
            <w:r w:rsidRPr="000B4281">
              <w:rPr>
                <w:rFonts w:ascii="GHEA Grapalat" w:hAnsi="GHEA Grapalat" w:cs="Sylfaen" w:hint="eastAsia"/>
                <w:b/>
                <w:sz w:val="20"/>
                <w:szCs w:val="20"/>
                <w:lang w:val="pt-BR"/>
              </w:rPr>
              <w:t>проекта</w:t>
            </w:r>
          </w:p>
        </w:tc>
        <w:tc>
          <w:tcPr>
            <w:tcW w:w="2600" w:type="dxa"/>
            <w:tcBorders>
              <w:top w:val="single" w:sz="4" w:space="0" w:color="auto"/>
              <w:left w:val="single" w:sz="4" w:space="0" w:color="auto"/>
              <w:bottom w:val="single" w:sz="4" w:space="0" w:color="auto"/>
              <w:right w:val="single" w:sz="4" w:space="0" w:color="auto"/>
            </w:tcBorders>
            <w:vAlign w:val="center"/>
            <w:hideMark/>
          </w:tcPr>
          <w:p w:rsidR="00EB32BF" w:rsidRDefault="00EB32BF" w:rsidP="007E2A14">
            <w:pPr>
              <w:rPr>
                <w:rFonts w:ascii="GHEA Grapalat" w:hAnsi="GHEA Grapalat"/>
                <w:sz w:val="18"/>
                <w:szCs w:val="18"/>
                <w:lang w:val="pt-BR"/>
              </w:rPr>
            </w:pPr>
          </w:p>
        </w:tc>
        <w:tc>
          <w:tcPr>
            <w:tcW w:w="2917" w:type="dxa"/>
            <w:tcBorders>
              <w:top w:val="single" w:sz="4" w:space="0" w:color="auto"/>
              <w:left w:val="single" w:sz="4" w:space="0" w:color="auto"/>
              <w:bottom w:val="single" w:sz="4" w:space="0" w:color="auto"/>
              <w:right w:val="single" w:sz="4" w:space="0" w:color="auto"/>
            </w:tcBorders>
            <w:hideMark/>
          </w:tcPr>
          <w:p w:rsidR="00EB32BF" w:rsidRDefault="00EB32BF" w:rsidP="007E2A14">
            <w:pPr>
              <w:jc w:val="center"/>
              <w:rPr>
                <w:rFonts w:ascii="GHEA Grapalat" w:hAnsi="GHEA Grapalat"/>
                <w:b/>
                <w:sz w:val="20"/>
                <w:szCs w:val="20"/>
                <w:lang w:val="pt-BR"/>
              </w:rPr>
            </w:pPr>
            <w:r>
              <w:rPr>
                <w:rFonts w:ascii="GHEA Grapalat" w:hAnsi="GHEA Grapalat" w:cs="Sylfaen"/>
                <w:b/>
                <w:sz w:val="22"/>
                <w:szCs w:val="22"/>
                <w:lang w:val="hy-AM"/>
              </w:rPr>
              <w:t xml:space="preserve">184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bl>
    <w:p w:rsidR="00EB32BF" w:rsidRPr="00682101" w:rsidRDefault="00EB32BF" w:rsidP="00EB32BF">
      <w:pPr>
        <w:rPr>
          <w:rFonts w:ascii="Sylfaen" w:hAnsi="Sylfaen" w:cs="Sylfaen"/>
          <w:b/>
          <w:i/>
        </w:rPr>
      </w:pPr>
      <w:r w:rsidRPr="00682101">
        <w:rPr>
          <w:rFonts w:ascii="Arial" w:hAnsi="Arial" w:cs="Arial"/>
        </w:rPr>
        <w:t>Работы</w:t>
      </w:r>
      <w:r w:rsidRPr="00682101">
        <w:t xml:space="preserve"> </w:t>
      </w:r>
      <w:r w:rsidRPr="00682101">
        <w:rPr>
          <w:rFonts w:ascii="Arial" w:hAnsi="Arial" w:cs="Arial"/>
        </w:rPr>
        <w:t>выполнять</w:t>
      </w:r>
      <w:r w:rsidRPr="00682101">
        <w:t xml:space="preserve"> </w:t>
      </w:r>
      <w:r w:rsidRPr="00682101">
        <w:rPr>
          <w:rFonts w:ascii="Arial" w:hAnsi="Arial" w:cs="Arial"/>
        </w:rPr>
        <w:t>в</w:t>
      </w:r>
      <w:r w:rsidRPr="00682101">
        <w:t xml:space="preserve"> </w:t>
      </w:r>
      <w:r w:rsidRPr="00682101">
        <w:rPr>
          <w:rFonts w:ascii="Arial" w:hAnsi="Arial" w:cs="Arial"/>
        </w:rPr>
        <w:t>соответствии</w:t>
      </w:r>
      <w:r w:rsidRPr="00682101">
        <w:t xml:space="preserve"> </w:t>
      </w:r>
      <w:r w:rsidRPr="00682101">
        <w:rPr>
          <w:rFonts w:ascii="Arial" w:hAnsi="Arial" w:cs="Arial"/>
        </w:rPr>
        <w:t>с</w:t>
      </w:r>
      <w:r w:rsidRPr="00682101">
        <w:t xml:space="preserve"> </w:t>
      </w:r>
      <w:r w:rsidRPr="00682101">
        <w:rPr>
          <w:rFonts w:ascii="Arial" w:hAnsi="Arial" w:cs="Arial"/>
        </w:rPr>
        <w:t>проектом</w:t>
      </w:r>
    </w:p>
    <w:p w:rsidR="00BB28C8" w:rsidRPr="009F3DC7" w:rsidRDefault="00BB28C8" w:rsidP="00BB28C8">
      <w:pPr>
        <w:widowControl w:val="0"/>
        <w:spacing w:after="160" w:line="360" w:lineRule="auto"/>
        <w:ind w:firstLine="567"/>
        <w:jc w:val="both"/>
        <w:outlineLvl w:val="3"/>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EB32BF" w:rsidRPr="00C51467" w:rsidTr="007E2A14">
        <w:trPr>
          <w:jc w:val="center"/>
        </w:trPr>
        <w:tc>
          <w:tcPr>
            <w:tcW w:w="4536" w:type="dxa"/>
          </w:tcPr>
          <w:p w:rsidR="00EB32BF" w:rsidRDefault="00EB32BF" w:rsidP="007E2A14">
            <w:pPr>
              <w:widowControl w:val="0"/>
              <w:jc w:val="center"/>
              <w:rPr>
                <w:rFonts w:ascii="GHEA Grapalat" w:hAnsi="GHEA Grapalat"/>
                <w:b/>
                <w:sz w:val="22"/>
              </w:rPr>
            </w:pPr>
            <w:r w:rsidRPr="00C51467">
              <w:rPr>
                <w:rFonts w:ascii="GHEA Grapalat" w:hAnsi="GHEA Grapalat"/>
                <w:b/>
                <w:sz w:val="22"/>
              </w:rPr>
              <w:t>ЗАКАЗЧИК</w:t>
            </w:r>
          </w:p>
          <w:p w:rsidR="00EB32BF" w:rsidRPr="000C6052" w:rsidRDefault="00EB32BF" w:rsidP="007E2A14">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EB32BF" w:rsidRPr="000C6052" w:rsidRDefault="00EB32BF" w:rsidP="007E2A14">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EB32BF" w:rsidRPr="000C6052" w:rsidRDefault="00EB32BF" w:rsidP="007E2A14">
            <w:pPr>
              <w:widowControl w:val="0"/>
              <w:jc w:val="center"/>
              <w:rPr>
                <w:rFonts w:ascii="GHEA Grapalat" w:hAnsi="GHEA Grapalat"/>
              </w:rPr>
            </w:pPr>
            <w:r w:rsidRPr="000C6052">
              <w:rPr>
                <w:rFonts w:ascii="GHEA Grapalat" w:hAnsi="GHEA Grapalat"/>
              </w:rPr>
              <w:t>Центральное Казначейство</w:t>
            </w:r>
          </w:p>
          <w:p w:rsidR="00EB32BF" w:rsidRPr="000C6052" w:rsidRDefault="00EB32BF" w:rsidP="007E2A14">
            <w:pPr>
              <w:widowControl w:val="0"/>
              <w:jc w:val="center"/>
              <w:rPr>
                <w:rFonts w:ascii="GHEA Grapalat" w:hAnsi="GHEA Grapalat"/>
              </w:rPr>
            </w:pPr>
            <w:r w:rsidRPr="000C6052">
              <w:rPr>
                <w:rFonts w:ascii="GHEA Grapalat" w:hAnsi="GHEA Grapalat"/>
              </w:rPr>
              <w:t>06967534</w:t>
            </w:r>
          </w:p>
          <w:p w:rsidR="00EB32BF" w:rsidRPr="00EB32BF" w:rsidRDefault="00EB32BF" w:rsidP="007E2A14">
            <w:pPr>
              <w:widowControl w:val="0"/>
              <w:jc w:val="center"/>
              <w:rPr>
                <w:rFonts w:ascii="GHEA Grapalat" w:hAnsi="GHEA Grapalat"/>
              </w:rPr>
            </w:pPr>
            <w:r w:rsidRPr="00EB32BF">
              <w:rPr>
                <w:rFonts w:ascii="GHEA Grapalat" w:hAnsi="GHEA Grapalat"/>
              </w:rPr>
              <w:t>900232539024</w:t>
            </w:r>
          </w:p>
          <w:p w:rsidR="00EB32BF" w:rsidRPr="000C6052" w:rsidRDefault="00EB32BF" w:rsidP="007E2A14">
            <w:pPr>
              <w:widowControl w:val="0"/>
              <w:tabs>
                <w:tab w:val="left" w:pos="1455"/>
              </w:tabs>
              <w:rPr>
                <w:rFonts w:ascii="GHEA Grapalat" w:hAnsi="GHEA Grapalat"/>
                <w:b/>
              </w:rPr>
            </w:pPr>
            <w:r w:rsidRPr="000C6052">
              <w:rPr>
                <w:rFonts w:ascii="GHEA Grapalat" w:hAnsi="GHEA Grapalat"/>
                <w:b/>
              </w:rPr>
              <w:tab/>
            </w:r>
          </w:p>
          <w:p w:rsidR="00EB32BF" w:rsidRPr="000C6052" w:rsidRDefault="00EB32BF" w:rsidP="007E2A14">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EB32BF" w:rsidRPr="00C51467" w:rsidRDefault="00EB32BF" w:rsidP="007E2A1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B32BF" w:rsidRPr="003C286E" w:rsidRDefault="00EB32BF" w:rsidP="007E2A14">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EB32BF" w:rsidRDefault="00EB32BF" w:rsidP="007E2A14">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EB32BF" w:rsidRDefault="00EB32BF" w:rsidP="007E2A14">
            <w:pPr>
              <w:widowControl w:val="0"/>
              <w:spacing w:after="160" w:line="360" w:lineRule="auto"/>
              <w:jc w:val="center"/>
              <w:rPr>
                <w:rFonts w:ascii="GHEA Grapalat" w:hAnsi="GHEA Grapalat"/>
                <w:b/>
                <w:sz w:val="22"/>
                <w:lang w:val="en-US"/>
              </w:rPr>
            </w:pPr>
          </w:p>
          <w:p w:rsidR="00EB32BF" w:rsidRDefault="00EB32BF" w:rsidP="007E2A14">
            <w:pPr>
              <w:widowControl w:val="0"/>
              <w:spacing w:after="160" w:line="360" w:lineRule="auto"/>
              <w:jc w:val="center"/>
              <w:rPr>
                <w:rFonts w:ascii="GHEA Grapalat" w:hAnsi="GHEA Grapalat"/>
                <w:b/>
                <w:sz w:val="22"/>
                <w:lang w:val="en-US"/>
              </w:rPr>
            </w:pPr>
          </w:p>
          <w:p w:rsidR="00EB32BF" w:rsidRPr="0073620A" w:rsidRDefault="00EB32BF" w:rsidP="007E2A14">
            <w:pPr>
              <w:widowControl w:val="0"/>
              <w:spacing w:after="160" w:line="360" w:lineRule="auto"/>
              <w:jc w:val="center"/>
              <w:rPr>
                <w:rFonts w:ascii="GHEA Grapalat" w:hAnsi="GHEA Grapalat"/>
                <w:b/>
                <w:sz w:val="22"/>
                <w:lang w:val="en-US"/>
              </w:rPr>
            </w:pPr>
          </w:p>
          <w:p w:rsidR="00EB32BF" w:rsidRPr="00C51467" w:rsidRDefault="00EB32BF" w:rsidP="007E2A14">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B32BF" w:rsidRPr="00C51467" w:rsidRDefault="00EB32BF" w:rsidP="007E2A1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B32BF" w:rsidRPr="00C51467" w:rsidRDefault="00EB32BF" w:rsidP="007E2A14">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5726E9">
      <w:pPr>
        <w:widowControl w:val="0"/>
        <w:spacing w:after="16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5726E9">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0442C4">
        <w:rPr>
          <w:rFonts w:ascii="GHEA Grapalat" w:hAnsi="GHEA Grapalat"/>
          <w:i/>
        </w:rPr>
        <w:t>HH LMVH BMAShDzB-26/76</w:t>
      </w:r>
      <w:r w:rsidR="000442C4" w:rsidRPr="000442C4">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526"/>
        <w:gridCol w:w="1136"/>
        <w:gridCol w:w="582"/>
        <w:gridCol w:w="700"/>
        <w:gridCol w:w="431"/>
        <w:gridCol w:w="556"/>
        <w:gridCol w:w="436"/>
        <w:gridCol w:w="515"/>
        <w:gridCol w:w="477"/>
        <w:gridCol w:w="531"/>
        <w:gridCol w:w="729"/>
        <w:gridCol w:w="663"/>
        <w:gridCol w:w="594"/>
        <w:gridCol w:w="644"/>
        <w:gridCol w:w="581"/>
      </w:tblGrid>
      <w:tr w:rsidR="00BB28C8" w:rsidRPr="00685FDC" w:rsidTr="005726E9">
        <w:trPr>
          <w:jc w:val="center"/>
        </w:trPr>
        <w:tc>
          <w:tcPr>
            <w:tcW w:w="11360"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5726E9">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2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3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7"/>
              <w:t>**</w:t>
            </w:r>
          </w:p>
        </w:tc>
      </w:tr>
      <w:tr w:rsidR="00BB28C8" w:rsidRPr="00685FDC" w:rsidTr="005726E9">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526" w:type="dxa"/>
          </w:tcPr>
          <w:p w:rsidR="00BB28C8" w:rsidRPr="00685FDC" w:rsidRDefault="00BB28C8" w:rsidP="003D2146">
            <w:pPr>
              <w:widowControl w:val="0"/>
              <w:spacing w:after="120"/>
              <w:jc w:val="center"/>
              <w:rPr>
                <w:rFonts w:ascii="GHEA Grapalat" w:hAnsi="GHEA Grapalat"/>
                <w:sz w:val="14"/>
                <w:szCs w:val="16"/>
              </w:rPr>
            </w:pPr>
          </w:p>
        </w:tc>
        <w:tc>
          <w:tcPr>
            <w:tcW w:w="1136"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5726E9">
        <w:trPr>
          <w:cantSplit/>
          <w:trHeight w:val="1134"/>
          <w:jc w:val="center"/>
        </w:trPr>
        <w:tc>
          <w:tcPr>
            <w:tcW w:w="1259" w:type="dxa"/>
          </w:tcPr>
          <w:p w:rsidR="00BB28C8" w:rsidRPr="00EB32BF" w:rsidRDefault="00EB32BF"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26" w:type="dxa"/>
          </w:tcPr>
          <w:p w:rsidR="00BB28C8" w:rsidRPr="00EB32BF" w:rsidRDefault="00EB32BF" w:rsidP="003D2146">
            <w:pPr>
              <w:widowControl w:val="0"/>
              <w:spacing w:after="120"/>
              <w:jc w:val="center"/>
              <w:rPr>
                <w:rFonts w:ascii="GHEA Grapalat" w:hAnsi="GHEA Grapalat"/>
                <w:sz w:val="20"/>
                <w:szCs w:val="20"/>
                <w:lang w:val="en-US"/>
              </w:rPr>
            </w:pPr>
            <w:r w:rsidRPr="00EB32BF">
              <w:rPr>
                <w:rFonts w:ascii="GHEA Grapalat" w:hAnsi="GHEA Grapalat"/>
                <w:sz w:val="20"/>
                <w:szCs w:val="20"/>
                <w:lang w:val="en-US"/>
              </w:rPr>
              <w:t>45231220/506</w:t>
            </w:r>
          </w:p>
        </w:tc>
        <w:tc>
          <w:tcPr>
            <w:tcW w:w="1136" w:type="dxa"/>
          </w:tcPr>
          <w:p w:rsidR="00BB28C8" w:rsidRPr="005726E9" w:rsidRDefault="008130A0" w:rsidP="008130A0">
            <w:pPr>
              <w:widowControl w:val="0"/>
              <w:spacing w:after="120"/>
              <w:ind w:right="-166"/>
              <w:jc w:val="center"/>
              <w:rPr>
                <w:rFonts w:ascii="GHEA Grapalat" w:hAnsi="GHEA Grapalat"/>
                <w:sz w:val="22"/>
                <w:szCs w:val="22"/>
              </w:rPr>
            </w:pPr>
            <w:r w:rsidRPr="005726E9">
              <w:rPr>
                <w:rFonts w:ascii="Arial" w:hAnsi="Arial" w:cs="Arial"/>
                <w:sz w:val="22"/>
                <w:szCs w:val="22"/>
              </w:rPr>
              <w:t>Р</w:t>
            </w:r>
            <w:r w:rsidR="00EB32BF" w:rsidRPr="005726E9">
              <w:rPr>
                <w:rFonts w:ascii="Arial" w:hAnsi="Arial" w:cs="Arial"/>
                <w:sz w:val="22"/>
                <w:szCs w:val="22"/>
              </w:rPr>
              <w:t>аботы</w:t>
            </w:r>
            <w:r w:rsidR="00EB32BF" w:rsidRPr="005726E9">
              <w:rPr>
                <w:sz w:val="22"/>
                <w:szCs w:val="22"/>
              </w:rPr>
              <w:t xml:space="preserve"> </w:t>
            </w:r>
            <w:r w:rsidR="00EB32BF" w:rsidRPr="005726E9">
              <w:rPr>
                <w:rFonts w:ascii="Arial" w:hAnsi="Arial" w:cs="Arial"/>
                <w:sz w:val="22"/>
                <w:szCs w:val="22"/>
              </w:rPr>
              <w:t>по</w:t>
            </w:r>
            <w:r w:rsidR="00EB32BF" w:rsidRPr="005726E9">
              <w:rPr>
                <w:sz w:val="22"/>
                <w:szCs w:val="22"/>
              </w:rPr>
              <w:t xml:space="preserve"> </w:t>
            </w:r>
            <w:r w:rsidR="00EB32BF" w:rsidRPr="005726E9">
              <w:rPr>
                <w:rFonts w:ascii="Arial" w:hAnsi="Arial" w:cs="Arial"/>
                <w:sz w:val="22"/>
                <w:szCs w:val="22"/>
              </w:rPr>
              <w:t>капитальному</w:t>
            </w:r>
            <w:r w:rsidR="00EB32BF" w:rsidRPr="005726E9">
              <w:rPr>
                <w:sz w:val="22"/>
                <w:szCs w:val="22"/>
              </w:rPr>
              <w:t xml:space="preserve"> </w:t>
            </w:r>
            <w:r w:rsidR="00EB32BF" w:rsidRPr="005726E9">
              <w:rPr>
                <w:rFonts w:ascii="Arial" w:hAnsi="Arial" w:cs="Arial"/>
                <w:sz w:val="22"/>
                <w:szCs w:val="22"/>
              </w:rPr>
              <w:t>ремонту</w:t>
            </w:r>
            <w:r w:rsidR="00EB32BF" w:rsidRPr="005726E9">
              <w:rPr>
                <w:sz w:val="22"/>
                <w:szCs w:val="22"/>
              </w:rPr>
              <w:t xml:space="preserve"> </w:t>
            </w:r>
            <w:r w:rsidR="00EB32BF" w:rsidRPr="005726E9">
              <w:rPr>
                <w:rFonts w:ascii="Arial" w:hAnsi="Arial" w:cs="Arial" w:hint="eastAsia"/>
                <w:sz w:val="22"/>
                <w:szCs w:val="22"/>
              </w:rPr>
              <w:t>улицы</w:t>
            </w:r>
            <w:r w:rsidR="00EB32BF" w:rsidRPr="005726E9">
              <w:rPr>
                <w:rFonts w:ascii="Arial" w:hAnsi="Arial" w:cs="Arial"/>
                <w:sz w:val="22"/>
                <w:szCs w:val="22"/>
              </w:rPr>
              <w:t xml:space="preserve"> </w:t>
            </w:r>
            <w:r w:rsidR="00EB32BF" w:rsidRPr="005726E9">
              <w:rPr>
                <w:rFonts w:ascii="Arial" w:hAnsi="Arial" w:cs="Arial" w:hint="eastAsia"/>
                <w:sz w:val="22"/>
                <w:szCs w:val="22"/>
              </w:rPr>
              <w:t>Банаки</w:t>
            </w:r>
            <w:r w:rsidR="00EB32BF" w:rsidRPr="005726E9">
              <w:rPr>
                <w:rFonts w:ascii="Arial" w:hAnsi="Arial" w:cs="Arial"/>
                <w:sz w:val="22"/>
                <w:szCs w:val="22"/>
              </w:rPr>
              <w:t xml:space="preserve"> общины</w:t>
            </w:r>
            <w:r w:rsidR="00EB32BF" w:rsidRPr="005726E9">
              <w:rPr>
                <w:sz w:val="22"/>
                <w:szCs w:val="22"/>
              </w:rPr>
              <w:t xml:space="preserve"> </w:t>
            </w:r>
            <w:r w:rsidR="00EB32BF" w:rsidRPr="005726E9">
              <w:rPr>
                <w:rFonts w:ascii="Arial" w:hAnsi="Arial" w:cs="Arial"/>
                <w:sz w:val="22"/>
                <w:szCs w:val="22"/>
              </w:rPr>
              <w:t>Ванадзор</w:t>
            </w:r>
            <w:r w:rsidR="00EB32BF" w:rsidRPr="005726E9">
              <w:rPr>
                <w:sz w:val="22"/>
                <w:szCs w:val="22"/>
              </w:rPr>
              <w:t xml:space="preserve"> </w:t>
            </w:r>
            <w:r w:rsidR="00EB32BF" w:rsidRPr="005726E9">
              <w:rPr>
                <w:rFonts w:ascii="Arial" w:hAnsi="Arial" w:cs="Arial"/>
                <w:sz w:val="22"/>
                <w:szCs w:val="22"/>
              </w:rPr>
              <w:t>Лорийской</w:t>
            </w:r>
            <w:r w:rsidR="00EB32BF" w:rsidRPr="005726E9">
              <w:rPr>
                <w:sz w:val="22"/>
                <w:szCs w:val="22"/>
              </w:rPr>
              <w:t xml:space="preserve"> </w:t>
            </w:r>
            <w:r w:rsidR="00EB32BF" w:rsidRPr="005726E9">
              <w:rPr>
                <w:rFonts w:ascii="Arial" w:hAnsi="Arial" w:cs="Arial"/>
                <w:sz w:val="22"/>
                <w:szCs w:val="22"/>
              </w:rPr>
              <w:t>области</w:t>
            </w:r>
            <w:r w:rsidR="00EB32BF" w:rsidRPr="005726E9">
              <w:rPr>
                <w:sz w:val="22"/>
                <w:szCs w:val="22"/>
              </w:rPr>
              <w:t xml:space="preserve"> </w:t>
            </w:r>
            <w:r w:rsidR="00EB32BF" w:rsidRPr="005726E9">
              <w:rPr>
                <w:rFonts w:ascii="Arial" w:hAnsi="Arial" w:cs="Arial"/>
                <w:sz w:val="22"/>
                <w:szCs w:val="22"/>
              </w:rPr>
              <w:t>РА</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0" w:type="auto"/>
        <w:jc w:val="center"/>
        <w:tblLayout w:type="fixed"/>
        <w:tblLook w:val="0000" w:firstRow="0" w:lastRow="0" w:firstColumn="0" w:lastColumn="0" w:noHBand="0" w:noVBand="0"/>
      </w:tblPr>
      <w:tblGrid>
        <w:gridCol w:w="4536"/>
        <w:gridCol w:w="4111"/>
      </w:tblGrid>
      <w:tr w:rsidR="00EB32BF" w:rsidRPr="00C51467" w:rsidTr="007E2A14">
        <w:trPr>
          <w:jc w:val="center"/>
        </w:trPr>
        <w:tc>
          <w:tcPr>
            <w:tcW w:w="4536" w:type="dxa"/>
          </w:tcPr>
          <w:p w:rsidR="00EB32BF" w:rsidRDefault="00EB32BF" w:rsidP="007E2A14">
            <w:pPr>
              <w:widowControl w:val="0"/>
              <w:jc w:val="center"/>
              <w:rPr>
                <w:rFonts w:ascii="GHEA Grapalat" w:hAnsi="GHEA Grapalat"/>
                <w:b/>
                <w:sz w:val="22"/>
              </w:rPr>
            </w:pPr>
            <w:r w:rsidRPr="00C51467">
              <w:rPr>
                <w:rFonts w:ascii="GHEA Grapalat" w:hAnsi="GHEA Grapalat"/>
                <w:b/>
                <w:sz w:val="22"/>
              </w:rPr>
              <w:t>ЗАКАЗЧИК</w:t>
            </w:r>
          </w:p>
          <w:p w:rsidR="00EB32BF" w:rsidRPr="000C6052" w:rsidRDefault="00EB32BF" w:rsidP="007E2A14">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EB32BF" w:rsidRPr="000C6052" w:rsidRDefault="00EB32BF" w:rsidP="007E2A14">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EB32BF" w:rsidRPr="000C6052" w:rsidRDefault="00EB32BF" w:rsidP="007E2A14">
            <w:pPr>
              <w:widowControl w:val="0"/>
              <w:jc w:val="center"/>
              <w:rPr>
                <w:rFonts w:ascii="GHEA Grapalat" w:hAnsi="GHEA Grapalat"/>
              </w:rPr>
            </w:pPr>
            <w:r w:rsidRPr="000C6052">
              <w:rPr>
                <w:rFonts w:ascii="GHEA Grapalat" w:hAnsi="GHEA Grapalat"/>
              </w:rPr>
              <w:t>Центральное Казначейство</w:t>
            </w:r>
          </w:p>
          <w:p w:rsidR="00EB32BF" w:rsidRPr="000C6052" w:rsidRDefault="00EB32BF" w:rsidP="007E2A14">
            <w:pPr>
              <w:widowControl w:val="0"/>
              <w:jc w:val="center"/>
              <w:rPr>
                <w:rFonts w:ascii="GHEA Grapalat" w:hAnsi="GHEA Grapalat"/>
              </w:rPr>
            </w:pPr>
            <w:r w:rsidRPr="000C6052">
              <w:rPr>
                <w:rFonts w:ascii="GHEA Grapalat" w:hAnsi="GHEA Grapalat"/>
              </w:rPr>
              <w:t>06967534</w:t>
            </w:r>
          </w:p>
          <w:p w:rsidR="00EB32BF" w:rsidRPr="00EB32BF" w:rsidRDefault="00EB32BF" w:rsidP="007E2A14">
            <w:pPr>
              <w:widowControl w:val="0"/>
              <w:jc w:val="center"/>
              <w:rPr>
                <w:rFonts w:ascii="GHEA Grapalat" w:hAnsi="GHEA Grapalat"/>
              </w:rPr>
            </w:pPr>
            <w:r w:rsidRPr="00EB32BF">
              <w:rPr>
                <w:rFonts w:ascii="GHEA Grapalat" w:hAnsi="GHEA Grapalat"/>
              </w:rPr>
              <w:t>900232539024</w:t>
            </w:r>
          </w:p>
          <w:p w:rsidR="00EB32BF" w:rsidRPr="000C6052" w:rsidRDefault="00EB32BF" w:rsidP="007E2A14">
            <w:pPr>
              <w:widowControl w:val="0"/>
              <w:tabs>
                <w:tab w:val="left" w:pos="1455"/>
              </w:tabs>
              <w:rPr>
                <w:rFonts w:ascii="GHEA Grapalat" w:hAnsi="GHEA Grapalat"/>
                <w:b/>
              </w:rPr>
            </w:pPr>
            <w:r w:rsidRPr="000C6052">
              <w:rPr>
                <w:rFonts w:ascii="GHEA Grapalat" w:hAnsi="GHEA Grapalat"/>
                <w:b/>
              </w:rPr>
              <w:tab/>
            </w:r>
          </w:p>
          <w:p w:rsidR="00EB32BF" w:rsidRPr="000C6052" w:rsidRDefault="00EB32BF" w:rsidP="007E2A14">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EB32BF" w:rsidRPr="00C51467" w:rsidRDefault="00EB32BF" w:rsidP="007E2A1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B32BF" w:rsidRPr="003C286E" w:rsidRDefault="00EB32BF" w:rsidP="007E2A14">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EB32BF" w:rsidRDefault="00EB32BF" w:rsidP="007E2A14">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EB32BF" w:rsidRDefault="00EB32BF" w:rsidP="007E2A14">
            <w:pPr>
              <w:widowControl w:val="0"/>
              <w:spacing w:after="160" w:line="360" w:lineRule="auto"/>
              <w:jc w:val="center"/>
              <w:rPr>
                <w:rFonts w:ascii="GHEA Grapalat" w:hAnsi="GHEA Grapalat"/>
                <w:b/>
                <w:sz w:val="22"/>
                <w:lang w:val="en-US"/>
              </w:rPr>
            </w:pPr>
          </w:p>
          <w:p w:rsidR="00EB32BF" w:rsidRDefault="00EB32BF" w:rsidP="007E2A14">
            <w:pPr>
              <w:widowControl w:val="0"/>
              <w:spacing w:after="160" w:line="360" w:lineRule="auto"/>
              <w:jc w:val="center"/>
              <w:rPr>
                <w:rFonts w:ascii="GHEA Grapalat" w:hAnsi="GHEA Grapalat"/>
                <w:b/>
                <w:sz w:val="22"/>
                <w:lang w:val="en-US"/>
              </w:rPr>
            </w:pPr>
          </w:p>
          <w:p w:rsidR="00EB32BF" w:rsidRPr="0073620A" w:rsidRDefault="00EB32BF" w:rsidP="007E2A14">
            <w:pPr>
              <w:widowControl w:val="0"/>
              <w:spacing w:after="160" w:line="360" w:lineRule="auto"/>
              <w:jc w:val="center"/>
              <w:rPr>
                <w:rFonts w:ascii="GHEA Grapalat" w:hAnsi="GHEA Grapalat"/>
                <w:b/>
                <w:sz w:val="22"/>
                <w:lang w:val="en-US"/>
              </w:rPr>
            </w:pPr>
          </w:p>
          <w:p w:rsidR="00EB32BF" w:rsidRPr="00C51467" w:rsidRDefault="00EB32BF" w:rsidP="007E2A14">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B32BF" w:rsidRPr="00C51467" w:rsidRDefault="00EB32BF" w:rsidP="007E2A14">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B32BF" w:rsidRPr="00C51467" w:rsidRDefault="00EB32BF" w:rsidP="007E2A14">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F35828">
          <w:footerReference w:type="default" r:id="rId17"/>
          <w:footnotePr>
            <w:pos w:val="beneathText"/>
          </w:footnotePr>
          <w:type w:val="nextColumn"/>
          <w:pgSz w:w="11907" w:h="16840" w:code="9"/>
          <w:pgMar w:top="284" w:right="708" w:bottom="0" w:left="284"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0D0" w:rsidRDefault="00B300D0">
      <w:r>
        <w:separator/>
      </w:r>
    </w:p>
  </w:endnote>
  <w:endnote w:type="continuationSeparator" w:id="0">
    <w:p w:rsidR="00B300D0" w:rsidRDefault="00B3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7E2A14" w:rsidRPr="003E450C" w:rsidRDefault="007E2A1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35828">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0D0" w:rsidRDefault="00B300D0">
      <w:r>
        <w:separator/>
      </w:r>
    </w:p>
  </w:footnote>
  <w:footnote w:type="continuationSeparator" w:id="0">
    <w:p w:rsidR="00B300D0" w:rsidRDefault="00B300D0">
      <w:r>
        <w:continuationSeparator/>
      </w:r>
    </w:p>
  </w:footnote>
  <w:footnote w:id="1">
    <w:p w:rsidR="007E2A14" w:rsidRPr="008F0FA8" w:rsidRDefault="007E2A14" w:rsidP="007A5F50">
      <w:pPr>
        <w:pStyle w:val="af2"/>
        <w:jc w:val="both"/>
        <w:rPr>
          <w:rFonts w:asciiTheme="minorHAnsi" w:hAnsiTheme="minorHAnsi"/>
          <w:i/>
          <w:sz w:val="12"/>
          <w:szCs w:val="12"/>
        </w:rPr>
      </w:pPr>
      <w:proofErr w:type="gramStart"/>
      <w:r w:rsidRPr="008F0FA8">
        <w:rPr>
          <w:rFonts w:ascii="GHEA Grapalat" w:hAnsi="GHEA Grapalat"/>
          <w:sz w:val="12"/>
          <w:szCs w:val="12"/>
        </w:rPr>
        <w:t xml:space="preserve">* </w:t>
      </w:r>
      <w:r w:rsidRPr="008F0FA8">
        <w:rPr>
          <w:rFonts w:ascii="GHEA Grapalat" w:hAnsi="GHEA Grapalat"/>
          <w:i/>
          <w:sz w:val="12"/>
          <w:szCs w:val="12"/>
        </w:rPr>
        <w:t>Если закупка осуществляется в форме запроса котировок или закупок у одного лица,</w:t>
      </w:r>
      <w:r w:rsidRPr="008F0FA8">
        <w:rPr>
          <w:i/>
          <w:sz w:val="12"/>
          <w:szCs w:val="12"/>
        </w:rPr>
        <w:t xml:space="preserve"> </w:t>
      </w:r>
      <w:r w:rsidRPr="008F0FA8">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8F0FA8">
        <w:rPr>
          <w:rFonts w:ascii="GHEA Grapalat" w:hAnsi="GHEA Grapalat"/>
          <w:i/>
          <w:sz w:val="12"/>
          <w:szCs w:val="12"/>
        </w:rPr>
        <w:t xml:space="preserve"> у одного лица, обусловленная безотлагательностью", а в коде процедур</w:t>
      </w:r>
      <w:proofErr w:type="gramStart"/>
      <w:r w:rsidRPr="008F0FA8">
        <w:rPr>
          <w:rFonts w:ascii="GHEA Grapalat" w:hAnsi="GHEA Grapalat"/>
          <w:i/>
          <w:sz w:val="12"/>
          <w:szCs w:val="12"/>
        </w:rPr>
        <w:t>ы-</w:t>
      </w:r>
      <w:proofErr w:type="gramEnd"/>
      <w:r w:rsidRPr="008F0FA8">
        <w:rPr>
          <w:rFonts w:ascii="GHEA Grapalat" w:hAnsi="GHEA Grapalat"/>
          <w:i/>
          <w:sz w:val="12"/>
          <w:szCs w:val="12"/>
        </w:rPr>
        <w:t xml:space="preserve"> слово "BMAShDzB", соответственно словами  "GHAShDzB" и "HMAAShDzB".</w:t>
      </w:r>
    </w:p>
  </w:footnote>
  <w:footnote w:id="2">
    <w:p w:rsidR="007E2A14" w:rsidRPr="00934C64" w:rsidRDefault="007E2A14" w:rsidP="00541313">
      <w:pPr>
        <w:widowControl w:val="0"/>
        <w:ind w:hanging="567"/>
        <w:jc w:val="both"/>
        <w:rPr>
          <w:rFonts w:ascii="GHEA Grapalat" w:hAnsi="GHEA Grapalat"/>
          <w:i/>
          <w:sz w:val="12"/>
          <w:szCs w:val="12"/>
        </w:rPr>
      </w:pPr>
      <w:r w:rsidRPr="00934C64">
        <w:rPr>
          <w:rFonts w:ascii="GHEA Grapalat" w:hAnsi="GHEA Grapalat"/>
          <w:i/>
          <w:sz w:val="12"/>
          <w:szCs w:val="12"/>
        </w:rPr>
        <w:t xml:space="preserve">       </w:t>
      </w:r>
      <w:r w:rsidRPr="00934C64">
        <w:rPr>
          <w:i/>
          <w:sz w:val="12"/>
          <w:szCs w:val="12"/>
        </w:rPr>
        <w:footnoteRef/>
      </w:r>
      <w:r w:rsidRPr="00934C64">
        <w:rPr>
          <w:rFonts w:ascii="GHEA Grapalat" w:hAnsi="GHEA Grapalat"/>
          <w:i/>
          <w:sz w:val="12"/>
          <w:szCs w:val="12"/>
        </w:rPr>
        <w:t xml:space="preserve">   Настоящий пункт, а также 7-й раздел первой части приглашения  исключаются из приглашения, если</w:t>
      </w:r>
      <w:proofErr w:type="gramStart"/>
      <w:r w:rsidRPr="00934C64">
        <w:rPr>
          <w:rFonts w:ascii="GHEA Grapalat" w:hAnsi="GHEA Grapalat"/>
          <w:i/>
          <w:sz w:val="12"/>
          <w:szCs w:val="12"/>
        </w:rPr>
        <w:t xml:space="preserve"> :</w:t>
      </w:r>
      <w:proofErr w:type="gramEnd"/>
    </w:p>
    <w:p w:rsidR="007E2A14" w:rsidRPr="00934C64" w:rsidRDefault="007E2A14" w:rsidP="00541313">
      <w:pPr>
        <w:widowControl w:val="0"/>
        <w:ind w:firstLine="142"/>
        <w:jc w:val="both"/>
        <w:rPr>
          <w:rFonts w:ascii="GHEA Grapalat" w:hAnsi="GHEA Grapalat"/>
          <w:i/>
          <w:sz w:val="12"/>
          <w:szCs w:val="12"/>
        </w:rPr>
      </w:pPr>
      <w:r w:rsidRPr="00934C64">
        <w:rPr>
          <w:rFonts w:ascii="GHEA Grapalat" w:hAnsi="GHEA Grapalat"/>
          <w:i/>
          <w:sz w:val="12"/>
          <w:szCs w:val="12"/>
        </w:rPr>
        <w:t xml:space="preserve">- процедура закупки организована на основании 1-ого пункта части 6 статьи 15 Закона РА "О закупках", </w:t>
      </w:r>
    </w:p>
    <w:p w:rsidR="007E2A14" w:rsidRPr="00934C64" w:rsidRDefault="007E2A14" w:rsidP="00541313">
      <w:pPr>
        <w:widowControl w:val="0"/>
        <w:ind w:firstLine="142"/>
        <w:jc w:val="both"/>
        <w:rPr>
          <w:rFonts w:ascii="GHEA Grapalat" w:hAnsi="GHEA Grapalat"/>
          <w:i/>
          <w:sz w:val="12"/>
          <w:szCs w:val="12"/>
        </w:rPr>
      </w:pPr>
      <w:r w:rsidRPr="00934C64">
        <w:rPr>
          <w:rFonts w:ascii="GHEA Grapalat" w:hAnsi="GHEA Grapalat"/>
          <w:i/>
          <w:sz w:val="12"/>
          <w:szCs w:val="12"/>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rsidR="007E2A14" w:rsidRPr="00934C64" w:rsidRDefault="007E2A14" w:rsidP="00541313">
      <w:pPr>
        <w:widowControl w:val="0"/>
        <w:jc w:val="both"/>
        <w:rPr>
          <w:rFonts w:ascii="GHEA Grapalat" w:hAnsi="GHEA Grapalat"/>
          <w:i/>
          <w:sz w:val="12"/>
          <w:szCs w:val="12"/>
        </w:rPr>
      </w:pPr>
      <w:r w:rsidRPr="00934C64">
        <w:rPr>
          <w:rFonts w:ascii="GHEA Grapalat" w:hAnsi="GHEA Grapalat"/>
          <w:i/>
          <w:sz w:val="12"/>
          <w:szCs w:val="12"/>
        </w:rPr>
        <w:t xml:space="preserve">  - закупка осуществляется в форме закупки у одного лица, обусловленная безотлагательностью.</w:t>
      </w:r>
    </w:p>
    <w:p w:rsidR="007E2A14" w:rsidRPr="00934C64" w:rsidRDefault="007E2A14" w:rsidP="00541313">
      <w:pPr>
        <w:widowControl w:val="0"/>
        <w:ind w:firstLine="142"/>
        <w:jc w:val="both"/>
        <w:rPr>
          <w:rFonts w:ascii="GHEA Grapalat" w:hAnsi="GHEA Grapalat"/>
          <w:i/>
          <w:sz w:val="12"/>
          <w:szCs w:val="12"/>
        </w:rPr>
      </w:pPr>
      <w:r w:rsidRPr="00934C64">
        <w:rPr>
          <w:rFonts w:ascii="GHEA Grapalat" w:hAnsi="GHEA Grapalat"/>
          <w:i/>
          <w:sz w:val="12"/>
          <w:szCs w:val="12"/>
        </w:rPr>
        <w:t>При применении данного условия редактируются пункты и разделы приглашения, и  соответствующие к ним ссылки.</w:t>
      </w:r>
    </w:p>
    <w:p w:rsidR="007E2A14" w:rsidRPr="008842CE" w:rsidRDefault="007E2A14" w:rsidP="001831C4">
      <w:pPr>
        <w:pStyle w:val="af2"/>
        <w:widowControl w:val="0"/>
        <w:jc w:val="both"/>
        <w:rPr>
          <w:rFonts w:ascii="GHEA Grapalat" w:hAnsi="GHEA Grapalat"/>
          <w:lang w:val="af-ZA"/>
        </w:rPr>
      </w:pPr>
    </w:p>
    <w:p w:rsidR="007E2A14" w:rsidRPr="008842CE" w:rsidRDefault="007E2A14" w:rsidP="008842CE">
      <w:pPr>
        <w:pStyle w:val="af2"/>
        <w:widowControl w:val="0"/>
        <w:jc w:val="both"/>
        <w:rPr>
          <w:rFonts w:ascii="GHEA Grapalat" w:hAnsi="GHEA Grapalat"/>
          <w:lang w:val="af-ZA"/>
        </w:rPr>
      </w:pPr>
    </w:p>
  </w:footnote>
  <w:footnote w:id="3">
    <w:p w:rsidR="007E2A14" w:rsidRPr="00934C64" w:rsidRDefault="007E2A14" w:rsidP="00FC69A8">
      <w:pPr>
        <w:pStyle w:val="af2"/>
        <w:jc w:val="both"/>
        <w:rPr>
          <w:rFonts w:ascii="GHEA Grapalat" w:hAnsi="GHEA Grapalat"/>
          <w:i/>
          <w:sz w:val="12"/>
          <w:szCs w:val="12"/>
        </w:rPr>
      </w:pPr>
      <w:r w:rsidRPr="00934C64">
        <w:rPr>
          <w:rStyle w:val="af6"/>
          <w:sz w:val="12"/>
          <w:szCs w:val="12"/>
        </w:rPr>
        <w:t>5</w:t>
      </w:r>
      <w:r w:rsidRPr="00934C64">
        <w:rPr>
          <w:sz w:val="12"/>
          <w:szCs w:val="12"/>
        </w:rPr>
        <w:t xml:space="preserve"> </w:t>
      </w:r>
      <w:r w:rsidRPr="00934C64">
        <w:rPr>
          <w:rFonts w:ascii="GHEA Grapalat" w:hAnsi="GHEA Grapalat"/>
          <w:i/>
          <w:sz w:val="12"/>
          <w:szCs w:val="12"/>
        </w:rPr>
        <w:t>Если закупка осуществляется в форме закупки у одного лица, обусловленная безотлагательностью, то</w:t>
      </w:r>
    </w:p>
    <w:p w:rsidR="007E2A14" w:rsidRPr="00934C64" w:rsidRDefault="007E2A14" w:rsidP="0095748B">
      <w:pPr>
        <w:widowControl w:val="0"/>
        <w:tabs>
          <w:tab w:val="left" w:pos="1134"/>
        </w:tabs>
        <w:ind w:firstLine="142"/>
        <w:jc w:val="both"/>
        <w:rPr>
          <w:rFonts w:ascii="GHEA Grapalat" w:hAnsi="GHEA Grapalat"/>
          <w:i/>
          <w:sz w:val="12"/>
          <w:szCs w:val="12"/>
        </w:rPr>
      </w:pPr>
      <w:r w:rsidRPr="00934C64">
        <w:rPr>
          <w:rFonts w:ascii="GHEA Grapalat" w:hAnsi="GHEA Grapalat"/>
          <w:i/>
          <w:sz w:val="12"/>
          <w:szCs w:val="12"/>
        </w:rPr>
        <w:t xml:space="preserve">- 2-ой абзац  пункта 3.1 излагается в следующей редакции: "Участник имеет право требовать от </w:t>
      </w:r>
      <w:r w:rsidRPr="00934C64">
        <w:rPr>
          <w:rFonts w:ascii="GHEA Grapalat" w:hAnsi="GHEA Grapalat" w:hint="eastAsia"/>
          <w:i/>
          <w:sz w:val="12"/>
          <w:szCs w:val="12"/>
        </w:rPr>
        <w:t>комиссии</w:t>
      </w:r>
      <w:r w:rsidRPr="00934C64">
        <w:rPr>
          <w:rFonts w:ascii="GHEA Grapalat" w:hAnsi="GHEA Grapalat"/>
          <w:i/>
          <w:sz w:val="12"/>
          <w:szCs w:val="12"/>
        </w:rPr>
        <w:t xml:space="preserve"> </w:t>
      </w:r>
      <w:r w:rsidRPr="00934C64">
        <w:rPr>
          <w:rFonts w:ascii="GHEA Grapalat" w:hAnsi="GHEA Grapalat" w:hint="eastAsia"/>
          <w:i/>
          <w:sz w:val="12"/>
          <w:szCs w:val="12"/>
        </w:rPr>
        <w:t>разъяснения</w:t>
      </w:r>
      <w:r w:rsidRPr="00934C64">
        <w:rPr>
          <w:rFonts w:ascii="GHEA Grapalat" w:hAnsi="GHEA Grapalat"/>
          <w:i/>
          <w:sz w:val="12"/>
          <w:szCs w:val="12"/>
        </w:rPr>
        <w:t xml:space="preserve"> </w:t>
      </w:r>
      <w:r w:rsidRPr="00934C64">
        <w:rPr>
          <w:rFonts w:ascii="GHEA Grapalat" w:hAnsi="GHEA Grapalat" w:hint="eastAsia"/>
          <w:i/>
          <w:sz w:val="12"/>
          <w:szCs w:val="12"/>
        </w:rPr>
        <w:t>приглашения</w:t>
      </w:r>
      <w:r w:rsidRPr="00934C64">
        <w:rPr>
          <w:rFonts w:ascii="GHEA Grapalat" w:hAnsi="GHEA Grapalat"/>
          <w:i/>
          <w:sz w:val="12"/>
          <w:szCs w:val="12"/>
        </w:rPr>
        <w:t xml:space="preserve">  как минимум за один календарный день до истечения окончательного срока подачи заявок. </w:t>
      </w:r>
      <w:r w:rsidRPr="00934C64">
        <w:rPr>
          <w:rFonts w:ascii="GHEA Grapalat" w:hAnsi="GHEA Grapalat" w:hint="eastAsia"/>
          <w:i/>
          <w:sz w:val="12"/>
          <w:szCs w:val="12"/>
        </w:rPr>
        <w:t>При</w:t>
      </w:r>
      <w:r w:rsidRPr="00934C64">
        <w:rPr>
          <w:rFonts w:ascii="GHEA Grapalat" w:hAnsi="GHEA Grapalat"/>
          <w:i/>
          <w:sz w:val="12"/>
          <w:szCs w:val="12"/>
        </w:rPr>
        <w:t xml:space="preserve"> </w:t>
      </w:r>
      <w:r w:rsidRPr="00934C64">
        <w:rPr>
          <w:rFonts w:ascii="GHEA Grapalat" w:hAnsi="GHEA Grapalat" w:hint="eastAsia"/>
          <w:i/>
          <w:sz w:val="12"/>
          <w:szCs w:val="12"/>
        </w:rPr>
        <w:t>этом</w:t>
      </w:r>
      <w:r w:rsidRPr="00934C64">
        <w:rPr>
          <w:rFonts w:ascii="GHEA Grapalat" w:hAnsi="GHEA Grapalat"/>
          <w:i/>
          <w:sz w:val="12"/>
          <w:szCs w:val="12"/>
        </w:rPr>
        <w:t xml:space="preserve">, </w:t>
      </w:r>
      <w:r w:rsidRPr="00934C64">
        <w:rPr>
          <w:rFonts w:ascii="GHEA Grapalat" w:hAnsi="GHEA Grapalat" w:hint="eastAsia"/>
          <w:i/>
          <w:sz w:val="12"/>
          <w:szCs w:val="12"/>
        </w:rPr>
        <w:t>разъяснение</w:t>
      </w:r>
      <w:r w:rsidRPr="00934C64">
        <w:rPr>
          <w:rFonts w:ascii="GHEA Grapalat" w:hAnsi="GHEA Grapalat"/>
          <w:i/>
          <w:sz w:val="12"/>
          <w:szCs w:val="12"/>
        </w:rPr>
        <w:t xml:space="preserve"> </w:t>
      </w:r>
      <w:r w:rsidRPr="00934C64">
        <w:rPr>
          <w:rFonts w:ascii="GHEA Grapalat" w:hAnsi="GHEA Grapalat" w:hint="eastAsia"/>
          <w:i/>
          <w:sz w:val="12"/>
          <w:szCs w:val="12"/>
        </w:rPr>
        <w:t>может</w:t>
      </w:r>
      <w:r w:rsidRPr="00934C64">
        <w:rPr>
          <w:rFonts w:ascii="GHEA Grapalat" w:hAnsi="GHEA Grapalat"/>
          <w:i/>
          <w:sz w:val="12"/>
          <w:szCs w:val="12"/>
        </w:rPr>
        <w:t xml:space="preserve">  быть </w:t>
      </w:r>
      <w:r w:rsidRPr="00934C64">
        <w:rPr>
          <w:rFonts w:ascii="GHEA Grapalat" w:hAnsi="GHEA Grapalat" w:hint="eastAsia"/>
          <w:i/>
          <w:sz w:val="12"/>
          <w:szCs w:val="12"/>
        </w:rPr>
        <w:t>потребовано</w:t>
      </w:r>
      <w:r w:rsidRPr="00934C64">
        <w:rPr>
          <w:rFonts w:ascii="GHEA Grapalat" w:hAnsi="GHEA Grapalat"/>
          <w:i/>
          <w:sz w:val="12"/>
          <w:szCs w:val="12"/>
        </w:rPr>
        <w:t xml:space="preserve"> </w:t>
      </w:r>
      <w:r w:rsidRPr="00934C64">
        <w:rPr>
          <w:rFonts w:ascii="GHEA Grapalat" w:hAnsi="GHEA Grapalat" w:hint="eastAsia"/>
          <w:i/>
          <w:sz w:val="12"/>
          <w:szCs w:val="12"/>
        </w:rPr>
        <w:t>до</w:t>
      </w:r>
      <w:r w:rsidRPr="00934C64">
        <w:rPr>
          <w:rFonts w:ascii="GHEA Grapalat" w:hAnsi="GHEA Grapalat"/>
          <w:i/>
          <w:sz w:val="12"/>
          <w:szCs w:val="12"/>
        </w:rPr>
        <w:t xml:space="preserve"> 17:00 (</w:t>
      </w:r>
      <w:r w:rsidRPr="00934C64">
        <w:rPr>
          <w:rFonts w:ascii="GHEA Grapalat" w:hAnsi="GHEA Grapalat" w:hint="eastAsia"/>
          <w:i/>
          <w:sz w:val="12"/>
          <w:szCs w:val="12"/>
        </w:rPr>
        <w:t>по</w:t>
      </w:r>
      <w:r w:rsidRPr="00934C64">
        <w:rPr>
          <w:rFonts w:ascii="GHEA Grapalat" w:hAnsi="GHEA Grapalat"/>
          <w:i/>
          <w:sz w:val="12"/>
          <w:szCs w:val="12"/>
        </w:rPr>
        <w:t xml:space="preserve"> </w:t>
      </w:r>
      <w:r w:rsidRPr="00934C64">
        <w:rPr>
          <w:rFonts w:ascii="GHEA Grapalat" w:hAnsi="GHEA Grapalat" w:hint="eastAsia"/>
          <w:i/>
          <w:sz w:val="12"/>
          <w:szCs w:val="12"/>
        </w:rPr>
        <w:t>ереванскому</w:t>
      </w:r>
      <w:r w:rsidRPr="00934C64">
        <w:rPr>
          <w:rFonts w:ascii="GHEA Grapalat" w:hAnsi="GHEA Grapalat"/>
          <w:i/>
          <w:sz w:val="12"/>
          <w:szCs w:val="12"/>
        </w:rPr>
        <w:t xml:space="preserve"> </w:t>
      </w:r>
      <w:r w:rsidRPr="00934C64">
        <w:rPr>
          <w:rFonts w:ascii="GHEA Grapalat" w:hAnsi="GHEA Grapalat" w:hint="eastAsia"/>
          <w:i/>
          <w:sz w:val="12"/>
          <w:szCs w:val="12"/>
        </w:rPr>
        <w:t>времени</w:t>
      </w:r>
      <w:r w:rsidRPr="00934C64">
        <w:rPr>
          <w:rFonts w:ascii="GHEA Grapalat" w:hAnsi="GHEA Grapalat"/>
          <w:i/>
          <w:sz w:val="12"/>
          <w:szCs w:val="12"/>
        </w:rPr>
        <w:t xml:space="preserve">), </w:t>
      </w:r>
      <w:r w:rsidRPr="00934C64">
        <w:rPr>
          <w:rFonts w:ascii="GHEA Grapalat" w:hAnsi="GHEA Grapalat" w:hint="eastAsia"/>
          <w:i/>
          <w:sz w:val="12"/>
          <w:szCs w:val="12"/>
        </w:rPr>
        <w:t>указанного</w:t>
      </w:r>
      <w:r w:rsidRPr="00934C64">
        <w:rPr>
          <w:rFonts w:ascii="GHEA Grapalat" w:hAnsi="GHEA Grapalat"/>
          <w:i/>
          <w:sz w:val="12"/>
          <w:szCs w:val="12"/>
        </w:rPr>
        <w:t xml:space="preserve"> </w:t>
      </w:r>
      <w:r w:rsidRPr="00934C64">
        <w:rPr>
          <w:rFonts w:ascii="GHEA Grapalat" w:hAnsi="GHEA Grapalat" w:hint="eastAsia"/>
          <w:i/>
          <w:sz w:val="12"/>
          <w:szCs w:val="12"/>
        </w:rPr>
        <w:t>в</w:t>
      </w:r>
      <w:r w:rsidRPr="00934C64">
        <w:rPr>
          <w:rFonts w:ascii="GHEA Grapalat" w:hAnsi="GHEA Grapalat"/>
          <w:i/>
          <w:sz w:val="12"/>
          <w:szCs w:val="12"/>
        </w:rPr>
        <w:t xml:space="preserve"> </w:t>
      </w:r>
      <w:r w:rsidRPr="00934C64">
        <w:rPr>
          <w:rFonts w:ascii="GHEA Grapalat" w:hAnsi="GHEA Grapalat" w:hint="eastAsia"/>
          <w:i/>
          <w:sz w:val="12"/>
          <w:szCs w:val="12"/>
        </w:rPr>
        <w:t>настоящем</w:t>
      </w:r>
      <w:r w:rsidRPr="00934C64">
        <w:rPr>
          <w:rFonts w:ascii="GHEA Grapalat" w:hAnsi="GHEA Grapalat"/>
          <w:i/>
          <w:sz w:val="12"/>
          <w:szCs w:val="12"/>
        </w:rPr>
        <w:t xml:space="preserve"> </w:t>
      </w:r>
      <w:r w:rsidRPr="00934C64">
        <w:rPr>
          <w:rFonts w:ascii="GHEA Grapalat" w:hAnsi="GHEA Grapalat" w:hint="eastAsia"/>
          <w:i/>
          <w:sz w:val="12"/>
          <w:szCs w:val="12"/>
        </w:rPr>
        <w:t>пункте</w:t>
      </w:r>
      <w:r w:rsidRPr="00934C64">
        <w:rPr>
          <w:rFonts w:ascii="GHEA Grapalat" w:hAnsi="GHEA Grapalat"/>
          <w:i/>
          <w:sz w:val="12"/>
          <w:szCs w:val="12"/>
        </w:rPr>
        <w:t xml:space="preserve"> </w:t>
      </w:r>
      <w:r w:rsidRPr="00934C64">
        <w:rPr>
          <w:rFonts w:ascii="GHEA Grapalat" w:hAnsi="GHEA Grapalat" w:hint="eastAsia"/>
          <w:i/>
          <w:sz w:val="12"/>
          <w:szCs w:val="12"/>
        </w:rPr>
        <w:t>дня</w:t>
      </w:r>
      <w:r w:rsidRPr="00934C64">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934C64">
        <w:rPr>
          <w:rFonts w:ascii="GHEA Grapalat" w:hAnsi="GHEA Grapalat" w:hint="eastAsia"/>
          <w:i/>
          <w:sz w:val="12"/>
          <w:szCs w:val="12"/>
        </w:rPr>
        <w:t>Комиссия</w:t>
      </w:r>
      <w:r w:rsidRPr="00934C64">
        <w:rPr>
          <w:rFonts w:ascii="GHEA Grapalat" w:hAnsi="GHEA Grapalat"/>
          <w:i/>
          <w:sz w:val="12"/>
          <w:szCs w:val="12"/>
        </w:rPr>
        <w:t xml:space="preserve"> </w:t>
      </w:r>
      <w:r w:rsidRPr="00934C64">
        <w:rPr>
          <w:rFonts w:ascii="GHEA Grapalat" w:hAnsi="GHEA Grapalat" w:hint="eastAsia"/>
          <w:i/>
          <w:sz w:val="12"/>
          <w:szCs w:val="12"/>
        </w:rPr>
        <w:t>предоставляет</w:t>
      </w:r>
      <w:r w:rsidRPr="00934C64">
        <w:rPr>
          <w:rFonts w:ascii="GHEA Grapalat" w:hAnsi="GHEA Grapalat"/>
          <w:i/>
          <w:sz w:val="12"/>
          <w:szCs w:val="12"/>
        </w:rPr>
        <w:t xml:space="preserve"> </w:t>
      </w:r>
      <w:r w:rsidRPr="00934C64">
        <w:rPr>
          <w:rFonts w:ascii="GHEA Grapalat" w:hAnsi="GHEA Grapalat" w:hint="eastAsia"/>
          <w:i/>
          <w:sz w:val="12"/>
          <w:szCs w:val="12"/>
        </w:rPr>
        <w:t>разъяснение</w:t>
      </w:r>
      <w:r w:rsidRPr="00934C64">
        <w:rPr>
          <w:rFonts w:ascii="GHEA Grapalat" w:hAnsi="GHEA Grapalat"/>
          <w:i/>
          <w:sz w:val="12"/>
          <w:szCs w:val="12"/>
        </w:rPr>
        <w:t xml:space="preserve"> </w:t>
      </w:r>
      <w:r w:rsidRPr="00934C64">
        <w:rPr>
          <w:rFonts w:ascii="GHEA Grapalat" w:hAnsi="GHEA Grapalat" w:hint="eastAsia"/>
          <w:i/>
          <w:sz w:val="12"/>
          <w:szCs w:val="12"/>
        </w:rPr>
        <w:t>представившему</w:t>
      </w:r>
      <w:r w:rsidRPr="00934C64">
        <w:rPr>
          <w:rFonts w:ascii="GHEA Grapalat" w:hAnsi="GHEA Grapalat"/>
          <w:i/>
          <w:sz w:val="12"/>
          <w:szCs w:val="12"/>
        </w:rPr>
        <w:t xml:space="preserve"> </w:t>
      </w:r>
      <w:r w:rsidRPr="00934C64">
        <w:rPr>
          <w:rFonts w:ascii="GHEA Grapalat" w:hAnsi="GHEA Grapalat" w:hint="eastAsia"/>
          <w:i/>
          <w:sz w:val="12"/>
          <w:szCs w:val="12"/>
        </w:rPr>
        <w:t>запрос</w:t>
      </w:r>
      <w:r w:rsidRPr="00934C64">
        <w:rPr>
          <w:rFonts w:ascii="GHEA Grapalat" w:hAnsi="GHEA Grapalat"/>
          <w:i/>
          <w:sz w:val="12"/>
          <w:szCs w:val="12"/>
        </w:rPr>
        <w:t xml:space="preserve"> </w:t>
      </w:r>
      <w:r w:rsidRPr="00934C64">
        <w:rPr>
          <w:rFonts w:ascii="GHEA Grapalat" w:hAnsi="GHEA Grapalat" w:hint="eastAsia"/>
          <w:i/>
          <w:sz w:val="12"/>
          <w:szCs w:val="12"/>
        </w:rPr>
        <w:t>участнику</w:t>
      </w:r>
      <w:r w:rsidRPr="00934C64">
        <w:rPr>
          <w:rFonts w:ascii="GHEA Grapalat" w:hAnsi="GHEA Grapalat"/>
          <w:i/>
          <w:sz w:val="12"/>
          <w:szCs w:val="12"/>
        </w:rPr>
        <w:t xml:space="preserve"> </w:t>
      </w:r>
      <w:r w:rsidRPr="00934C64">
        <w:rPr>
          <w:rFonts w:ascii="GHEA Grapalat" w:hAnsi="GHEA Grapalat" w:hint="eastAsia"/>
          <w:i/>
          <w:sz w:val="12"/>
          <w:szCs w:val="12"/>
        </w:rPr>
        <w:t>в</w:t>
      </w:r>
      <w:r w:rsidRPr="00934C64">
        <w:rPr>
          <w:rFonts w:ascii="GHEA Grapalat" w:hAnsi="GHEA Grapalat"/>
          <w:i/>
          <w:sz w:val="12"/>
          <w:szCs w:val="12"/>
        </w:rPr>
        <w:t xml:space="preserve"> </w:t>
      </w:r>
      <w:r w:rsidRPr="00934C64">
        <w:rPr>
          <w:rFonts w:ascii="GHEA Grapalat" w:hAnsi="GHEA Grapalat" w:hint="eastAsia"/>
          <w:i/>
          <w:sz w:val="12"/>
          <w:szCs w:val="12"/>
        </w:rPr>
        <w:t>течение</w:t>
      </w:r>
      <w:r w:rsidRPr="00934C64">
        <w:rPr>
          <w:rFonts w:ascii="GHEA Grapalat" w:hAnsi="GHEA Grapalat"/>
          <w:i/>
          <w:sz w:val="12"/>
          <w:szCs w:val="12"/>
        </w:rPr>
        <w:t xml:space="preserve"> </w:t>
      </w:r>
      <w:r w:rsidRPr="00934C64">
        <w:rPr>
          <w:rFonts w:ascii="GHEA Grapalat" w:hAnsi="GHEA Grapalat" w:hint="eastAsia"/>
          <w:i/>
          <w:sz w:val="12"/>
          <w:szCs w:val="12"/>
        </w:rPr>
        <w:t>календарного</w:t>
      </w:r>
      <w:r w:rsidRPr="00934C64">
        <w:rPr>
          <w:rFonts w:ascii="GHEA Grapalat" w:hAnsi="GHEA Grapalat"/>
          <w:i/>
          <w:sz w:val="12"/>
          <w:szCs w:val="12"/>
        </w:rPr>
        <w:t xml:space="preserve"> </w:t>
      </w:r>
      <w:r w:rsidRPr="00934C64">
        <w:rPr>
          <w:rFonts w:ascii="GHEA Grapalat" w:hAnsi="GHEA Grapalat" w:hint="eastAsia"/>
          <w:i/>
          <w:sz w:val="12"/>
          <w:szCs w:val="12"/>
        </w:rPr>
        <w:t>дня</w:t>
      </w:r>
      <w:r w:rsidRPr="00934C64">
        <w:rPr>
          <w:rFonts w:ascii="GHEA Grapalat" w:hAnsi="GHEA Grapalat"/>
          <w:i/>
          <w:sz w:val="12"/>
          <w:szCs w:val="12"/>
        </w:rPr>
        <w:t xml:space="preserve">, </w:t>
      </w:r>
      <w:r w:rsidRPr="00934C64">
        <w:rPr>
          <w:rFonts w:ascii="GHEA Grapalat" w:hAnsi="GHEA Grapalat" w:hint="eastAsia"/>
          <w:i/>
          <w:sz w:val="12"/>
          <w:szCs w:val="12"/>
        </w:rPr>
        <w:t>следующего</w:t>
      </w:r>
      <w:r w:rsidRPr="00934C64">
        <w:rPr>
          <w:rFonts w:ascii="GHEA Grapalat" w:hAnsi="GHEA Grapalat"/>
          <w:i/>
          <w:sz w:val="12"/>
          <w:szCs w:val="12"/>
        </w:rPr>
        <w:t xml:space="preserve"> </w:t>
      </w:r>
      <w:r w:rsidRPr="00934C64">
        <w:rPr>
          <w:rFonts w:ascii="GHEA Grapalat" w:hAnsi="GHEA Grapalat" w:hint="eastAsia"/>
          <w:i/>
          <w:sz w:val="12"/>
          <w:szCs w:val="12"/>
        </w:rPr>
        <w:t>за</w:t>
      </w:r>
      <w:r w:rsidRPr="00934C64">
        <w:rPr>
          <w:rFonts w:ascii="GHEA Grapalat" w:hAnsi="GHEA Grapalat"/>
          <w:i/>
          <w:sz w:val="12"/>
          <w:szCs w:val="12"/>
        </w:rPr>
        <w:t xml:space="preserve"> </w:t>
      </w:r>
      <w:r w:rsidRPr="00934C64">
        <w:rPr>
          <w:rFonts w:ascii="GHEA Grapalat" w:hAnsi="GHEA Grapalat" w:hint="eastAsia"/>
          <w:i/>
          <w:sz w:val="12"/>
          <w:szCs w:val="12"/>
        </w:rPr>
        <w:t>днем</w:t>
      </w:r>
      <w:r w:rsidRPr="00934C64">
        <w:rPr>
          <w:rFonts w:ascii="GHEA Grapalat" w:hAnsi="GHEA Grapalat"/>
          <w:i/>
          <w:sz w:val="12"/>
          <w:szCs w:val="12"/>
        </w:rPr>
        <w:t xml:space="preserve"> </w:t>
      </w:r>
      <w:r w:rsidRPr="00934C64">
        <w:rPr>
          <w:rFonts w:ascii="GHEA Grapalat" w:hAnsi="GHEA Grapalat" w:hint="eastAsia"/>
          <w:i/>
          <w:sz w:val="12"/>
          <w:szCs w:val="12"/>
        </w:rPr>
        <w:t>получения</w:t>
      </w:r>
      <w:r w:rsidRPr="00934C64">
        <w:rPr>
          <w:rFonts w:ascii="GHEA Grapalat" w:hAnsi="GHEA Grapalat"/>
          <w:i/>
          <w:sz w:val="12"/>
          <w:szCs w:val="12"/>
        </w:rPr>
        <w:t xml:space="preserve"> </w:t>
      </w:r>
      <w:r w:rsidRPr="00934C64">
        <w:rPr>
          <w:rFonts w:ascii="GHEA Grapalat" w:hAnsi="GHEA Grapalat" w:hint="eastAsia"/>
          <w:i/>
          <w:sz w:val="12"/>
          <w:szCs w:val="12"/>
        </w:rPr>
        <w:t>запроса</w:t>
      </w:r>
      <w:r w:rsidRPr="00934C64">
        <w:rPr>
          <w:rFonts w:ascii="GHEA Grapalat" w:hAnsi="GHEA Grapalat"/>
          <w:i/>
          <w:sz w:val="12"/>
          <w:szCs w:val="12"/>
        </w:rPr>
        <w:t xml:space="preserve">, </w:t>
      </w:r>
      <w:r w:rsidRPr="00934C64">
        <w:rPr>
          <w:rFonts w:ascii="GHEA Grapalat" w:hAnsi="GHEA Grapalat" w:hint="eastAsia"/>
          <w:i/>
          <w:sz w:val="12"/>
          <w:szCs w:val="12"/>
        </w:rPr>
        <w:t>но</w:t>
      </w:r>
      <w:r w:rsidRPr="00934C64">
        <w:rPr>
          <w:rFonts w:ascii="GHEA Grapalat" w:hAnsi="GHEA Grapalat"/>
          <w:i/>
          <w:sz w:val="12"/>
          <w:szCs w:val="12"/>
        </w:rPr>
        <w:t xml:space="preserve"> </w:t>
      </w:r>
      <w:r w:rsidRPr="00934C64">
        <w:rPr>
          <w:rFonts w:ascii="GHEA Grapalat" w:hAnsi="GHEA Grapalat" w:hint="eastAsia"/>
          <w:i/>
          <w:sz w:val="12"/>
          <w:szCs w:val="12"/>
        </w:rPr>
        <w:t>не</w:t>
      </w:r>
      <w:r w:rsidRPr="00934C64">
        <w:rPr>
          <w:rFonts w:ascii="GHEA Grapalat" w:hAnsi="GHEA Grapalat"/>
          <w:i/>
          <w:sz w:val="12"/>
          <w:szCs w:val="12"/>
        </w:rPr>
        <w:t xml:space="preserve"> </w:t>
      </w:r>
      <w:r w:rsidRPr="00934C64">
        <w:rPr>
          <w:rFonts w:ascii="GHEA Grapalat" w:hAnsi="GHEA Grapalat" w:hint="eastAsia"/>
          <w:i/>
          <w:sz w:val="12"/>
          <w:szCs w:val="12"/>
        </w:rPr>
        <w:t>позднее</w:t>
      </w:r>
      <w:r w:rsidRPr="00934C64">
        <w:rPr>
          <w:rFonts w:ascii="GHEA Grapalat" w:hAnsi="GHEA Grapalat"/>
          <w:i/>
          <w:sz w:val="12"/>
          <w:szCs w:val="12"/>
        </w:rPr>
        <w:t xml:space="preserve"> </w:t>
      </w:r>
      <w:r w:rsidRPr="00934C64">
        <w:rPr>
          <w:rFonts w:ascii="GHEA Grapalat" w:hAnsi="GHEA Grapalat" w:hint="eastAsia"/>
          <w:i/>
          <w:sz w:val="12"/>
          <w:szCs w:val="12"/>
        </w:rPr>
        <w:t>чем</w:t>
      </w:r>
      <w:r w:rsidRPr="00934C64">
        <w:rPr>
          <w:rFonts w:ascii="GHEA Grapalat" w:hAnsi="GHEA Grapalat"/>
          <w:i/>
          <w:sz w:val="12"/>
          <w:szCs w:val="12"/>
        </w:rPr>
        <w:t xml:space="preserve"> </w:t>
      </w:r>
      <w:r w:rsidRPr="00934C64">
        <w:rPr>
          <w:rFonts w:ascii="GHEA Grapalat" w:hAnsi="GHEA Grapalat" w:hint="eastAsia"/>
          <w:i/>
          <w:sz w:val="12"/>
          <w:szCs w:val="12"/>
        </w:rPr>
        <w:t>за</w:t>
      </w:r>
      <w:r w:rsidRPr="00934C64">
        <w:rPr>
          <w:rFonts w:ascii="GHEA Grapalat" w:hAnsi="GHEA Grapalat"/>
          <w:i/>
          <w:sz w:val="12"/>
          <w:szCs w:val="12"/>
        </w:rPr>
        <w:t xml:space="preserve"> 3 </w:t>
      </w:r>
      <w:r w:rsidRPr="00934C64">
        <w:rPr>
          <w:rFonts w:ascii="GHEA Grapalat" w:hAnsi="GHEA Grapalat" w:hint="eastAsia"/>
          <w:i/>
          <w:sz w:val="12"/>
          <w:szCs w:val="12"/>
        </w:rPr>
        <w:t>часа</w:t>
      </w:r>
      <w:r w:rsidRPr="00934C64">
        <w:rPr>
          <w:rFonts w:ascii="GHEA Grapalat" w:hAnsi="GHEA Grapalat"/>
          <w:i/>
          <w:sz w:val="12"/>
          <w:szCs w:val="12"/>
        </w:rPr>
        <w:t xml:space="preserve"> </w:t>
      </w:r>
      <w:r w:rsidRPr="00934C64">
        <w:rPr>
          <w:rFonts w:ascii="GHEA Grapalat" w:hAnsi="GHEA Grapalat" w:hint="eastAsia"/>
          <w:i/>
          <w:sz w:val="12"/>
          <w:szCs w:val="12"/>
        </w:rPr>
        <w:t>до</w:t>
      </w:r>
      <w:r w:rsidRPr="00934C64">
        <w:rPr>
          <w:rFonts w:ascii="GHEA Grapalat" w:hAnsi="GHEA Grapalat"/>
          <w:i/>
          <w:sz w:val="12"/>
          <w:szCs w:val="12"/>
        </w:rPr>
        <w:t xml:space="preserve"> истечения окончательного срока подачи заявок на процедуру</w:t>
      </w:r>
      <w:proofErr w:type="gramStart"/>
      <w:r w:rsidRPr="00934C64">
        <w:rPr>
          <w:rFonts w:ascii="GHEA Grapalat" w:hAnsi="GHEA Grapalat"/>
          <w:i/>
          <w:sz w:val="12"/>
          <w:szCs w:val="12"/>
        </w:rPr>
        <w:t>.Р</w:t>
      </w:r>
      <w:proofErr w:type="gramEnd"/>
      <w:r w:rsidRPr="00934C64">
        <w:rPr>
          <w:rFonts w:ascii="GHEA Grapalat" w:hAnsi="GHEA Grapalat"/>
          <w:i/>
          <w:sz w:val="12"/>
          <w:szCs w:val="12"/>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E2A14" w:rsidRPr="00934C64" w:rsidRDefault="007E2A14" w:rsidP="0095748B">
      <w:pPr>
        <w:widowControl w:val="0"/>
        <w:tabs>
          <w:tab w:val="left" w:pos="1134"/>
        </w:tabs>
        <w:ind w:firstLine="142"/>
        <w:jc w:val="both"/>
        <w:rPr>
          <w:rFonts w:ascii="GHEA Grapalat" w:hAnsi="GHEA Grapalat"/>
          <w:i/>
          <w:sz w:val="12"/>
          <w:szCs w:val="12"/>
        </w:rPr>
      </w:pPr>
      <w:r w:rsidRPr="00934C64">
        <w:rPr>
          <w:rFonts w:ascii="GHEA Grapalat" w:hAnsi="GHEA Grapalat"/>
          <w:i/>
          <w:sz w:val="12"/>
          <w:szCs w:val="12"/>
        </w:rPr>
        <w:t xml:space="preserve"> - Пункт 3.4 излагается в следующей редакции: "3.4</w:t>
      </w:r>
      <w:proofErr w:type="gramStart"/>
      <w:r w:rsidRPr="00934C64">
        <w:rPr>
          <w:rFonts w:ascii="GHEA Grapalat" w:hAnsi="GHEA Grapalat"/>
          <w:i/>
          <w:sz w:val="12"/>
          <w:szCs w:val="12"/>
        </w:rPr>
        <w:t xml:space="preserve"> В</w:t>
      </w:r>
      <w:proofErr w:type="gramEnd"/>
      <w:r w:rsidRPr="00934C64">
        <w:rPr>
          <w:rFonts w:ascii="GHEA Grapalat" w:hAnsi="GHEA Grapalat"/>
          <w:i/>
          <w:sz w:val="12"/>
          <w:szCs w:val="12"/>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E2A14" w:rsidRPr="00934C64" w:rsidRDefault="007E2A14" w:rsidP="0095748B">
      <w:pPr>
        <w:pStyle w:val="af2"/>
        <w:jc w:val="both"/>
        <w:rPr>
          <w:rFonts w:ascii="GHEA Grapalat" w:hAnsi="GHEA Grapalat"/>
          <w:i/>
          <w:sz w:val="12"/>
          <w:szCs w:val="12"/>
        </w:rPr>
      </w:pPr>
      <w:r w:rsidRPr="00934C64">
        <w:rPr>
          <w:rFonts w:ascii="GHEA Grapalat" w:hAnsi="GHEA Grapalat"/>
          <w:i/>
          <w:sz w:val="12"/>
          <w:szCs w:val="12"/>
        </w:rPr>
        <w:t xml:space="preserve">   - Пункт 3.6 излагается в следующей редакции: "3.6</w:t>
      </w:r>
      <w:proofErr w:type="gramStart"/>
      <w:r w:rsidRPr="00934C64">
        <w:rPr>
          <w:rFonts w:ascii="GHEA Grapalat" w:hAnsi="GHEA Grapalat"/>
          <w:i/>
          <w:sz w:val="12"/>
          <w:szCs w:val="12"/>
        </w:rPr>
        <w:t xml:space="preserve"> П</w:t>
      </w:r>
      <w:proofErr w:type="gramEnd"/>
      <w:r w:rsidRPr="00934C64">
        <w:rPr>
          <w:rFonts w:ascii="GHEA Grapalat" w:hAnsi="GHEA Grapalat"/>
          <w:i/>
          <w:sz w:val="12"/>
          <w:szCs w:val="12"/>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E2A14" w:rsidRPr="00934C64" w:rsidRDefault="007E2A14" w:rsidP="002B51FB">
      <w:pPr>
        <w:widowControl w:val="0"/>
        <w:jc w:val="both"/>
        <w:rPr>
          <w:rFonts w:ascii="GHEA Grapalat" w:hAnsi="GHEA Grapalat"/>
          <w:i/>
          <w:sz w:val="16"/>
          <w:szCs w:val="16"/>
        </w:rPr>
      </w:pPr>
      <w:r w:rsidRPr="00934C64">
        <w:rPr>
          <w:rStyle w:val="af6"/>
          <w:rFonts w:ascii="Times Armenian" w:hAnsi="Times Armenian"/>
          <w:sz w:val="16"/>
          <w:szCs w:val="16"/>
        </w:rPr>
        <w:t>6</w:t>
      </w:r>
      <w:r w:rsidRPr="00934C64">
        <w:rPr>
          <w:rFonts w:ascii="Times Armenian" w:hAnsi="Times Armenian"/>
          <w:sz w:val="16"/>
          <w:szCs w:val="16"/>
        </w:rPr>
        <w:t xml:space="preserve"> </w:t>
      </w:r>
      <w:r w:rsidRPr="00934C64">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7E2A14" w:rsidRPr="00934C64" w:rsidRDefault="007E2A14" w:rsidP="002B51FB">
      <w:pPr>
        <w:widowControl w:val="0"/>
        <w:jc w:val="both"/>
        <w:rPr>
          <w:rFonts w:ascii="GHEA Grapalat" w:hAnsi="GHEA Grapalat"/>
          <w:i/>
          <w:sz w:val="16"/>
          <w:szCs w:val="16"/>
        </w:rPr>
      </w:pPr>
      <w:r w:rsidRPr="00934C64">
        <w:rPr>
          <w:rFonts w:ascii="GHEA Grapalat" w:hAnsi="GHEA Grapalat"/>
          <w:i/>
          <w:sz w:val="16"/>
          <w:szCs w:val="16"/>
        </w:rPr>
        <w:t xml:space="preserve">-процедура закупки организована на основании 1-ого пункта части 6 статьи 15 Закона, </w:t>
      </w:r>
    </w:p>
    <w:p w:rsidR="007E2A14" w:rsidRPr="00934C64" w:rsidRDefault="007E2A14" w:rsidP="005B2723">
      <w:pPr>
        <w:widowControl w:val="0"/>
        <w:tabs>
          <w:tab w:val="left" w:pos="142"/>
        </w:tabs>
        <w:ind w:left="142" w:hanging="142"/>
        <w:jc w:val="both"/>
        <w:rPr>
          <w:rFonts w:ascii="GHEA Grapalat" w:hAnsi="GHEA Grapalat"/>
          <w:i/>
          <w:sz w:val="16"/>
          <w:szCs w:val="16"/>
        </w:rPr>
      </w:pPr>
      <w:r w:rsidRPr="00934C64">
        <w:rPr>
          <w:rFonts w:ascii="GHEA Grapalat" w:hAnsi="GHEA Grapalat"/>
          <w:i/>
          <w:sz w:val="16"/>
          <w:szCs w:val="16"/>
        </w:rPr>
        <w:t>-</w:t>
      </w:r>
      <w:r w:rsidRPr="00934C64">
        <w:rPr>
          <w:sz w:val="16"/>
          <w:szCs w:val="16"/>
        </w:rPr>
        <w:t xml:space="preserve"> </w:t>
      </w:r>
      <w:r w:rsidRPr="00934C64">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5">
    <w:p w:rsidR="007E2A14" w:rsidRPr="003B5BE3" w:rsidRDefault="007E2A14"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E2A14" w:rsidRDefault="007E2A14" w:rsidP="00AF1F59">
      <w:pPr>
        <w:pStyle w:val="af2"/>
        <w:jc w:val="both"/>
        <w:rPr>
          <w:rFonts w:asciiTheme="minorHAnsi" w:hAnsiTheme="minorHAnsi"/>
        </w:rPr>
      </w:pPr>
    </w:p>
    <w:p w:rsidR="007E2A14" w:rsidRPr="00D3436F" w:rsidRDefault="007E2A1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E2A14" w:rsidRPr="000811C1" w:rsidRDefault="007E2A14">
      <w:pPr>
        <w:pStyle w:val="af2"/>
        <w:rPr>
          <w:rFonts w:asciiTheme="minorHAnsi" w:hAnsiTheme="minorHAnsi"/>
        </w:rPr>
      </w:pPr>
    </w:p>
  </w:footnote>
  <w:footnote w:id="6">
    <w:p w:rsidR="007E2A14" w:rsidRPr="00810F23" w:rsidRDefault="007E2A14">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7E2A14" w:rsidRPr="00C2057B" w:rsidRDefault="007E2A14" w:rsidP="00705B55">
      <w:pPr>
        <w:pStyle w:val="af2"/>
        <w:rPr>
          <w:rFonts w:asciiTheme="minorHAnsi" w:hAnsiTheme="minorHAnsi"/>
          <w:sz w:val="16"/>
          <w:szCs w:val="16"/>
        </w:rPr>
      </w:pPr>
      <w:r w:rsidRPr="00C2057B">
        <w:rPr>
          <w:rFonts w:ascii="GHEA Grapalat" w:hAnsi="GHEA Grapalat"/>
          <w:i/>
          <w:sz w:val="16"/>
          <w:szCs w:val="16"/>
          <w:vertAlign w:val="superscript"/>
        </w:rPr>
        <w:t>9.1</w:t>
      </w:r>
      <w:r w:rsidRPr="00C2057B">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7E2A14" w:rsidRPr="00C2057B" w:rsidRDefault="007E2A14" w:rsidP="00B351F5">
      <w:pPr>
        <w:pStyle w:val="af2"/>
        <w:rPr>
          <w:sz w:val="16"/>
          <w:szCs w:val="16"/>
        </w:rPr>
      </w:pPr>
      <w:r w:rsidRPr="00C2057B">
        <w:rPr>
          <w:rStyle w:val="af6"/>
          <w:sz w:val="16"/>
          <w:szCs w:val="16"/>
        </w:rPr>
        <w:t>10</w:t>
      </w:r>
      <w:r w:rsidRPr="00C2057B">
        <w:rPr>
          <w:sz w:val="16"/>
          <w:szCs w:val="16"/>
        </w:rPr>
        <w:t xml:space="preserve"> </w:t>
      </w:r>
      <w:r w:rsidRPr="00C2057B">
        <w:rPr>
          <w:rFonts w:ascii="GHEA Grapalat" w:hAnsi="GHEA Grapalat"/>
          <w:i/>
          <w:sz w:val="16"/>
          <w:szCs w:val="16"/>
        </w:rPr>
        <w:t>Настоящий пункт исключается из приглашения, если процедура закупки не организуется по лотам</w:t>
      </w:r>
    </w:p>
    <w:p w:rsidR="007E2A14" w:rsidRPr="00C2057B" w:rsidRDefault="007E2A14" w:rsidP="002A3375">
      <w:pPr>
        <w:pStyle w:val="af2"/>
        <w:jc w:val="both"/>
        <w:rPr>
          <w:rFonts w:asciiTheme="minorHAnsi" w:hAnsiTheme="minorHAnsi"/>
          <w:i/>
          <w:sz w:val="16"/>
          <w:szCs w:val="16"/>
        </w:rPr>
      </w:pPr>
      <w:r w:rsidRPr="00C2057B">
        <w:rPr>
          <w:rFonts w:ascii="GHEA Grapalat" w:hAnsi="GHEA Grapalat"/>
          <w:i/>
          <w:sz w:val="16"/>
          <w:szCs w:val="16"/>
          <w:vertAlign w:val="superscript"/>
        </w:rPr>
        <w:t>10.1</w:t>
      </w:r>
      <w:r w:rsidRPr="00C2057B">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C2057B">
        <w:rPr>
          <w:rFonts w:ascii="Courier New" w:hAnsi="Courier New" w:cs="Courier New"/>
          <w:i/>
          <w:sz w:val="16"/>
          <w:szCs w:val="16"/>
        </w:rPr>
        <w:t> </w:t>
      </w:r>
      <w:r w:rsidRPr="00C2057B">
        <w:rPr>
          <w:rFonts w:ascii="GHEA Grapalat" w:hAnsi="GHEA Grapalat"/>
          <w:i/>
          <w:sz w:val="16"/>
          <w:szCs w:val="16"/>
        </w:rPr>
        <w:t>(девяноста) рабочих дней&gt;&gt; заменяются  словами &lt;&lt; 120 (сто двадцати) рабочих дней&gt;&gt;</w:t>
      </w:r>
      <w:proofErr w:type="gramStart"/>
      <w:r w:rsidRPr="00C2057B">
        <w:rPr>
          <w:rFonts w:ascii="GHEA Grapalat" w:hAnsi="GHEA Grapalat"/>
          <w:i/>
          <w:sz w:val="16"/>
          <w:szCs w:val="16"/>
        </w:rPr>
        <w:t xml:space="preserve"> .</w:t>
      </w:r>
      <w:proofErr w:type="gramEnd"/>
    </w:p>
  </w:footnote>
  <w:footnote w:id="8">
    <w:p w:rsidR="007E2A14" w:rsidRPr="00FE2AA4" w:rsidRDefault="007E2A14">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7E2A14" w:rsidRPr="008842CE" w:rsidRDefault="007E2A1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E2A14" w:rsidRPr="000811C1" w:rsidRDefault="007E2A14">
      <w:pPr>
        <w:pStyle w:val="af2"/>
        <w:rPr>
          <w:lang w:val="af-ZA"/>
        </w:rPr>
      </w:pPr>
    </w:p>
  </w:footnote>
  <w:footnote w:id="10">
    <w:p w:rsidR="007E2A14" w:rsidRPr="0076102F" w:rsidRDefault="007E2A14" w:rsidP="00BA4026">
      <w:pPr>
        <w:pStyle w:val="af2"/>
        <w:jc w:val="both"/>
        <w:rPr>
          <w:rFonts w:ascii="GHEA Grapalat" w:hAnsi="GHEA Grapalat"/>
          <w:i/>
          <w:sz w:val="12"/>
          <w:szCs w:val="12"/>
        </w:rPr>
      </w:pPr>
      <w:r w:rsidRPr="0076102F">
        <w:rPr>
          <w:rStyle w:val="af6"/>
          <w:sz w:val="12"/>
          <w:szCs w:val="12"/>
        </w:rPr>
        <w:t>13</w:t>
      </w:r>
      <w:r w:rsidRPr="0076102F">
        <w:rPr>
          <w:rFonts w:ascii="GHEA Grapalat" w:hAnsi="GHEA Grapalat"/>
          <w:i/>
          <w:sz w:val="12"/>
          <w:szCs w:val="12"/>
        </w:rPr>
        <w:t xml:space="preserve"> Если:</w:t>
      </w:r>
    </w:p>
    <w:p w:rsidR="007E2A14" w:rsidRPr="0076102F" w:rsidRDefault="007E2A14" w:rsidP="00BA4026">
      <w:pPr>
        <w:pStyle w:val="af2"/>
        <w:jc w:val="both"/>
        <w:rPr>
          <w:rFonts w:ascii="GHEA Grapalat" w:hAnsi="GHEA Grapalat"/>
          <w:i/>
          <w:sz w:val="12"/>
          <w:szCs w:val="12"/>
        </w:rPr>
      </w:pPr>
      <w:r w:rsidRPr="0076102F">
        <w:rPr>
          <w:rFonts w:ascii="GHEA Grapalat" w:hAnsi="GHEA Grapalat"/>
          <w:i/>
          <w:sz w:val="12"/>
          <w:szCs w:val="12"/>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E2A14" w:rsidRPr="0095748B" w:rsidRDefault="007E2A14" w:rsidP="00C67FAB">
      <w:pPr>
        <w:pStyle w:val="af2"/>
        <w:jc w:val="both"/>
        <w:rPr>
          <w:rFonts w:ascii="GHEA Grapalat" w:hAnsi="GHEA Grapalat"/>
          <w:i/>
          <w:sz w:val="12"/>
          <w:szCs w:val="12"/>
        </w:rPr>
      </w:pPr>
      <w:r w:rsidRPr="0076102F">
        <w:rPr>
          <w:rFonts w:ascii="GHEA Grapalat" w:hAnsi="GHEA Grapalat"/>
          <w:i/>
          <w:sz w:val="12"/>
          <w:szCs w:val="12"/>
        </w:rPr>
        <w:t xml:space="preserve">- в рамках данной процедуры применяется регулирование, установленное абзацем 4 пункта 10.2, то вместо абзацев 4 и 5 </w:t>
      </w:r>
      <w:proofErr w:type="gramStart"/>
      <w:r w:rsidRPr="0076102F">
        <w:rPr>
          <w:rFonts w:ascii="GHEA Grapalat" w:hAnsi="GHEA Grapalat"/>
          <w:i/>
          <w:sz w:val="12"/>
          <w:szCs w:val="12"/>
        </w:rPr>
        <w:t>устанавливается следующее условие</w:t>
      </w:r>
      <w:proofErr w:type="gramEnd"/>
      <w:r w:rsidRPr="0076102F">
        <w:rPr>
          <w:rFonts w:ascii="GHEA Grapalat" w:hAnsi="GHEA Grapalat"/>
          <w:i/>
          <w:sz w:val="12"/>
          <w:szCs w:val="12"/>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1">
    <w:p w:rsidR="007E2A14" w:rsidRPr="00511966" w:rsidRDefault="007E2A14" w:rsidP="00C67FAB">
      <w:pPr>
        <w:pStyle w:val="af2"/>
        <w:jc w:val="both"/>
        <w:rPr>
          <w:rFonts w:ascii="GHEA Grapalat" w:hAnsi="GHEA Grapalat"/>
          <w:i/>
        </w:rPr>
      </w:pPr>
      <w:r w:rsidRPr="0076102F">
        <w:rPr>
          <w:rStyle w:val="af6"/>
          <w:sz w:val="12"/>
          <w:szCs w:val="12"/>
        </w:rPr>
        <w:t>14</w:t>
      </w:r>
      <w:r w:rsidRPr="0076102F">
        <w:rPr>
          <w:rFonts w:ascii="GHEA Grapalat" w:hAnsi="GHEA Grapalat"/>
          <w:i/>
          <w:sz w:val="12"/>
          <w:szCs w:val="12"/>
        </w:rPr>
        <w:t xml:space="preserve"> Если цена закупаемой по заявке на закупку работы не превышает 25 млн. драмов РА, то слова </w:t>
      </w:r>
      <w:r w:rsidRPr="0076102F">
        <w:rPr>
          <w:rFonts w:ascii="GHEA Grapalat" w:hAnsi="GHEA Grapalat" w:cs="Times Armenian"/>
          <w:i/>
          <w:sz w:val="12"/>
          <w:szCs w:val="12"/>
        </w:rPr>
        <w:t>”</w:t>
      </w:r>
      <w:r w:rsidRPr="0076102F">
        <w:rPr>
          <w:rFonts w:ascii="GHEA Grapalat" w:hAnsi="GHEA Grapalat"/>
          <w:i/>
          <w:sz w:val="12"/>
          <w:szCs w:val="12"/>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proofErr w:type="gramStart"/>
      <w:r w:rsidRPr="0076102F">
        <w:rPr>
          <w:rFonts w:ascii="GHEA Grapalat" w:hAnsi="GHEA Grapalat" w:cs="Sylfaen"/>
          <w:i/>
          <w:sz w:val="12"/>
          <w:szCs w:val="12"/>
        </w:rPr>
        <w:t xml:space="preserve">”., </w:t>
      </w:r>
      <w:proofErr w:type="gramEnd"/>
      <w:r w:rsidRPr="0076102F">
        <w:rPr>
          <w:rFonts w:ascii="GHEA Grapalat" w:hAnsi="GHEA Grapalat" w:cs="Sylfaen"/>
          <w:i/>
          <w:sz w:val="12"/>
          <w:szCs w:val="12"/>
        </w:rPr>
        <w:t xml:space="preserve">а </w:t>
      </w:r>
      <w:r w:rsidRPr="0076102F">
        <w:rPr>
          <w:rFonts w:ascii="GHEA Grapalat" w:hAnsi="GHEA Grapalat"/>
          <w:i/>
          <w:sz w:val="12"/>
          <w:szCs w:val="12"/>
        </w:rPr>
        <w:t>число "90", указанное в абзаце 3, заменяется числом " 20".</w:t>
      </w:r>
    </w:p>
  </w:footnote>
  <w:footnote w:id="12">
    <w:p w:rsidR="007E2A14" w:rsidRPr="008E4439" w:rsidRDefault="007E2A1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E2A14" w:rsidRPr="000811C1" w:rsidRDefault="007E2A14" w:rsidP="0027573B">
      <w:pPr>
        <w:pStyle w:val="af2"/>
        <w:rPr>
          <w:rFonts w:ascii="Sylfaen" w:hAnsi="Sylfaen"/>
          <w:sz w:val="18"/>
          <w:szCs w:val="18"/>
        </w:rPr>
      </w:pPr>
    </w:p>
  </w:footnote>
  <w:footnote w:id="13">
    <w:p w:rsidR="007E2A14" w:rsidRPr="00E63C48" w:rsidRDefault="007E2A14">
      <w:pPr>
        <w:pStyle w:val="af2"/>
        <w:rPr>
          <w:sz w:val="16"/>
          <w:szCs w:val="16"/>
        </w:rPr>
      </w:pPr>
      <w:r w:rsidRPr="00E63C48">
        <w:rPr>
          <w:rStyle w:val="af6"/>
          <w:sz w:val="16"/>
          <w:szCs w:val="16"/>
        </w:rPr>
        <w:t>16</w:t>
      </w:r>
      <w:r w:rsidRPr="00E63C48">
        <w:rPr>
          <w:sz w:val="16"/>
          <w:szCs w:val="16"/>
        </w:rPr>
        <w:t xml:space="preserve"> </w:t>
      </w:r>
      <w:r w:rsidRPr="00E63C48">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rsidR="007E2A14" w:rsidRPr="00DE7706" w:rsidRDefault="007E2A14">
      <w:pPr>
        <w:pStyle w:val="af2"/>
      </w:pPr>
      <w:r w:rsidRPr="00E63C48">
        <w:rPr>
          <w:rStyle w:val="af6"/>
          <w:sz w:val="16"/>
          <w:szCs w:val="16"/>
        </w:rPr>
        <w:t>17</w:t>
      </w:r>
      <w:r w:rsidRPr="00E63C48">
        <w:rPr>
          <w:sz w:val="16"/>
          <w:szCs w:val="16"/>
        </w:rPr>
        <w:t xml:space="preserve"> </w:t>
      </w:r>
      <w:r w:rsidRPr="00E63C48">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5">
    <w:p w:rsidR="007E2A14" w:rsidRPr="00810F23" w:rsidRDefault="007E2A14"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E2A14" w:rsidRPr="005F2C25" w:rsidRDefault="007E2A14">
      <w:pPr>
        <w:pStyle w:val="af2"/>
        <w:rPr>
          <w:rFonts w:ascii="Times New Roman" w:hAnsi="Times New Roman"/>
        </w:rPr>
      </w:pPr>
    </w:p>
  </w:footnote>
  <w:footnote w:id="16">
    <w:p w:rsidR="007E2A14" w:rsidRDefault="007E2A14" w:rsidP="006B3E56">
      <w:pPr>
        <w:jc w:val="both"/>
      </w:pPr>
    </w:p>
    <w:p w:rsidR="007E2A14" w:rsidRPr="00A006D6" w:rsidRDefault="007E2A1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E2A14" w:rsidRPr="00A006D6" w:rsidRDefault="007E2A1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E2A14" w:rsidRPr="00A006D6" w:rsidRDefault="007E2A1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E2A14" w:rsidRPr="00A006D6" w:rsidRDefault="007E2A14" w:rsidP="006B3E56">
      <w:pPr>
        <w:pStyle w:val="af2"/>
        <w:rPr>
          <w:rFonts w:asciiTheme="minorHAnsi" w:hAnsiTheme="minorHAnsi"/>
          <w:i/>
          <w:lang w:val="af-ZA"/>
        </w:rPr>
      </w:pPr>
    </w:p>
  </w:footnote>
  <w:footnote w:id="17">
    <w:p w:rsidR="007E2A14" w:rsidRPr="00A006D6" w:rsidRDefault="007E2A14">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7E2A14" w:rsidRPr="00990559" w:rsidRDefault="007E2A14">
      <w:pPr>
        <w:pStyle w:val="af2"/>
        <w:rPr>
          <w:rFonts w:ascii="Sylfaen" w:hAnsi="Sylfaen"/>
          <w:lang w:val="hy-AM"/>
        </w:rPr>
      </w:pPr>
    </w:p>
  </w:footnote>
  <w:footnote w:id="18">
    <w:p w:rsidR="007E2A14" w:rsidRPr="00A25D1B" w:rsidRDefault="007E2A1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7E2A14" w:rsidRPr="00DC619D" w:rsidRDefault="007E2A1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7E2A14" w:rsidRPr="00D3436F" w:rsidRDefault="007E2A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E2A14" w:rsidRPr="00D3436F" w:rsidRDefault="007E2A14">
      <w:pPr>
        <w:pStyle w:val="af2"/>
        <w:rPr>
          <w:lang w:val="es-ES"/>
        </w:rPr>
      </w:pPr>
    </w:p>
  </w:footnote>
  <w:footnote w:id="21">
    <w:p w:rsidR="007E2A14" w:rsidRPr="00416905" w:rsidRDefault="007E2A14">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E2A14" w:rsidRPr="00000327" w:rsidRDefault="007E2A1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E2A14" w:rsidRPr="00601148" w:rsidRDefault="007E2A14" w:rsidP="00416905">
      <w:pPr>
        <w:pStyle w:val="af2"/>
        <w:jc w:val="both"/>
      </w:pPr>
    </w:p>
  </w:footnote>
  <w:footnote w:id="22">
    <w:p w:rsidR="007E2A14" w:rsidRPr="00217344" w:rsidRDefault="007E2A14"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E2A14" w:rsidRPr="008842CE" w:rsidRDefault="007E2A1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E2A14" w:rsidRPr="008842CE" w:rsidRDefault="007E2A14" w:rsidP="003D2FE2">
      <w:pPr>
        <w:pStyle w:val="af2"/>
        <w:jc w:val="both"/>
        <w:rPr>
          <w:rFonts w:ascii="GHEA Grapalat" w:hAnsi="GHEA Grapalat"/>
        </w:rPr>
      </w:pPr>
    </w:p>
  </w:footnote>
  <w:footnote w:id="24">
    <w:p w:rsidR="007E2A14" w:rsidRPr="008842CE" w:rsidRDefault="007E2A14" w:rsidP="003D2FE2">
      <w:pPr>
        <w:pStyle w:val="af2"/>
        <w:jc w:val="both"/>
      </w:pPr>
    </w:p>
  </w:footnote>
  <w:footnote w:id="25">
    <w:p w:rsidR="007E2A14" w:rsidRPr="00217344" w:rsidRDefault="007E2A14"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E2A14" w:rsidRPr="008842CE" w:rsidRDefault="007E2A1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E2A14" w:rsidRPr="008842CE" w:rsidRDefault="007E2A14" w:rsidP="000A214C">
      <w:pPr>
        <w:pStyle w:val="af2"/>
        <w:jc w:val="both"/>
        <w:rPr>
          <w:rFonts w:ascii="GHEA Grapalat" w:hAnsi="GHEA Grapalat"/>
        </w:rPr>
      </w:pPr>
    </w:p>
  </w:footnote>
  <w:footnote w:id="27">
    <w:p w:rsidR="007E2A14" w:rsidRPr="008842CE" w:rsidRDefault="007E2A14" w:rsidP="000A214C">
      <w:pPr>
        <w:pStyle w:val="af2"/>
        <w:jc w:val="both"/>
      </w:pPr>
    </w:p>
  </w:footnote>
  <w:footnote w:id="28">
    <w:p w:rsidR="007E2A14" w:rsidRPr="00124BE9" w:rsidRDefault="007E2A1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E2A14" w:rsidRPr="00124BE9" w:rsidRDefault="007E2A14" w:rsidP="00BB28C8">
      <w:pPr>
        <w:pStyle w:val="af2"/>
        <w:widowControl w:val="0"/>
        <w:jc w:val="both"/>
        <w:rPr>
          <w:rFonts w:ascii="GHEA Grapalat" w:hAnsi="GHEA Grapalat"/>
          <w:lang w:val="hy-AM"/>
        </w:rPr>
      </w:pPr>
    </w:p>
  </w:footnote>
  <w:footnote w:id="29">
    <w:p w:rsidR="007E2A14" w:rsidRPr="00124BE9" w:rsidRDefault="007E2A1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30">
    <w:p w:rsidR="007E2A14" w:rsidRPr="00A6067F" w:rsidRDefault="007E2A14"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E2A14" w:rsidRPr="00A6067F" w:rsidRDefault="007E2A14"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rsidR="007E2A14" w:rsidRPr="0000511B" w:rsidRDefault="007E2A14"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gramEnd"/>
      <w:r w:rsidRPr="0000511B">
        <w:rPr>
          <w:rFonts w:ascii="GHEA Grapalat" w:hAnsi="GHEA Grapalat"/>
          <w:i/>
          <w:sz w:val="18"/>
          <w:szCs w:val="18"/>
        </w:rPr>
        <w:t>драмов РА составляют НДС".</w:t>
      </w:r>
    </w:p>
    <w:p w:rsidR="007E2A14" w:rsidRPr="0000511B" w:rsidRDefault="007E2A14"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2">
    <w:p w:rsidR="007E2A14" w:rsidRPr="00EB336B" w:rsidRDefault="007E2A14"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gramStart"/>
      <w:r w:rsidRPr="00F77F4C">
        <w:rPr>
          <w:rFonts w:ascii="GHEA Grapalat" w:hAnsi="GHEA Grapalat"/>
          <w:i/>
        </w:rPr>
        <w:t>o</w:t>
      </w:r>
      <w:proofErr w:type="gramEnd"/>
      <w:r w:rsidRPr="00F77F4C">
        <w:rPr>
          <w:rFonts w:ascii="GHEA Grapalat" w:hAnsi="GHEA Grapalat"/>
          <w:i/>
        </w:rPr>
        <w:t>платы настоящего Договора, в течение пяти рабочих дней.»</w:t>
      </w:r>
    </w:p>
    <w:p w:rsidR="007E2A14" w:rsidRPr="00F77F4C" w:rsidRDefault="007E2A1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E2A14" w:rsidRPr="00F77F4C" w:rsidRDefault="007E2A14"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E2A14" w:rsidRPr="004078D0" w:rsidRDefault="007E2A14" w:rsidP="00BB28C8">
      <w:pPr>
        <w:pStyle w:val="af2"/>
        <w:widowControl w:val="0"/>
        <w:jc w:val="both"/>
        <w:rPr>
          <w:rFonts w:ascii="GHEA Grapalat" w:hAnsi="GHEA Grapalat"/>
          <w:sz w:val="2"/>
          <w:szCs w:val="2"/>
          <w:lang w:val="hy-AM"/>
        </w:rPr>
      </w:pPr>
    </w:p>
    <w:p w:rsidR="007E2A14" w:rsidRPr="004078D0" w:rsidRDefault="007E2A14" w:rsidP="00BB28C8">
      <w:pPr>
        <w:pStyle w:val="af2"/>
        <w:widowControl w:val="0"/>
        <w:jc w:val="both"/>
        <w:rPr>
          <w:rFonts w:ascii="GHEA Grapalat" w:hAnsi="GHEA Grapalat"/>
          <w:sz w:val="2"/>
          <w:szCs w:val="2"/>
          <w:lang w:val="hy-AM"/>
        </w:rPr>
      </w:pPr>
    </w:p>
  </w:footnote>
  <w:footnote w:id="33">
    <w:p w:rsidR="007E2A14" w:rsidRPr="00124BE9" w:rsidRDefault="007E2A1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7E2A14" w:rsidRPr="00124BE9" w:rsidRDefault="007E2A14"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rsidR="007E2A14" w:rsidRPr="00124BE9" w:rsidRDefault="007E2A14"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E2A14" w:rsidRPr="001C4E24" w:rsidRDefault="007E2A14" w:rsidP="00BB28C8">
      <w:pPr>
        <w:pStyle w:val="af2"/>
        <w:rPr>
          <w:lang w:val="hy-AM"/>
        </w:rPr>
      </w:pPr>
    </w:p>
  </w:footnote>
  <w:footnote w:id="36">
    <w:p w:rsidR="007E2A14" w:rsidRPr="00124BE9" w:rsidRDefault="007E2A1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7E2A14" w:rsidRPr="00124BE9" w:rsidRDefault="007E2A1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F2214"/>
    <w:multiLevelType w:val="hybridMultilevel"/>
    <w:tmpl w:val="3A309838"/>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3"/>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2"/>
  </w:num>
  <w:num w:numId="25">
    <w:abstractNumId w:val="25"/>
  </w:num>
  <w:num w:numId="26">
    <w:abstractNumId w:val="16"/>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0"/>
  </w:num>
  <w:num w:numId="34">
    <w:abstractNumId w:val="28"/>
  </w:num>
  <w:num w:numId="35">
    <w:abstractNumId w:val="32"/>
  </w:num>
  <w:num w:numId="36">
    <w:abstractNumId w:val="14"/>
  </w:num>
  <w:num w:numId="37">
    <w:abstractNumId w:val="2"/>
  </w:num>
  <w:num w:numId="38">
    <w:abstractNumId w:val="21"/>
  </w:num>
  <w:num w:numId="39">
    <w:abstractNumId w:val="24"/>
  </w:num>
  <w:num w:numId="40">
    <w:abstractNumId w:val="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6ACD"/>
    <w:rsid w:val="00037DDE"/>
    <w:rsid w:val="00040382"/>
    <w:rsid w:val="000408D8"/>
    <w:rsid w:val="00041366"/>
    <w:rsid w:val="0004206F"/>
    <w:rsid w:val="000424BA"/>
    <w:rsid w:val="000429FE"/>
    <w:rsid w:val="00042BD4"/>
    <w:rsid w:val="00043225"/>
    <w:rsid w:val="0004387F"/>
    <w:rsid w:val="000442C4"/>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0E1F"/>
    <w:rsid w:val="000D10F1"/>
    <w:rsid w:val="000D16B6"/>
    <w:rsid w:val="000D18B8"/>
    <w:rsid w:val="000D1AF5"/>
    <w:rsid w:val="000D1BED"/>
    <w:rsid w:val="000D2527"/>
    <w:rsid w:val="000D273F"/>
    <w:rsid w:val="000D2D8A"/>
    <w:rsid w:val="000D3188"/>
    <w:rsid w:val="000D34C8"/>
    <w:rsid w:val="000D3B6D"/>
    <w:rsid w:val="000D3C82"/>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0F69"/>
    <w:rsid w:val="00161428"/>
    <w:rsid w:val="00161B32"/>
    <w:rsid w:val="0016213E"/>
    <w:rsid w:val="00163324"/>
    <w:rsid w:val="001647D2"/>
    <w:rsid w:val="00164BBC"/>
    <w:rsid w:val="0016519F"/>
    <w:rsid w:val="00165A51"/>
    <w:rsid w:val="00166282"/>
    <w:rsid w:val="00166832"/>
    <w:rsid w:val="001675BD"/>
    <w:rsid w:val="00167898"/>
    <w:rsid w:val="001679A6"/>
    <w:rsid w:val="0017113A"/>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CD1"/>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B9B"/>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1D4"/>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6B1"/>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62E"/>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D6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5DC"/>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C1E"/>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2E9C"/>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ACB"/>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C60"/>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456"/>
    <w:rsid w:val="00543BAE"/>
    <w:rsid w:val="00544728"/>
    <w:rsid w:val="00544D9F"/>
    <w:rsid w:val="005457B4"/>
    <w:rsid w:val="00545F4E"/>
    <w:rsid w:val="00546AA0"/>
    <w:rsid w:val="00546DF3"/>
    <w:rsid w:val="005473A5"/>
    <w:rsid w:val="0054752B"/>
    <w:rsid w:val="005500CE"/>
    <w:rsid w:val="00550A62"/>
    <w:rsid w:val="00551891"/>
    <w:rsid w:val="00551BE0"/>
    <w:rsid w:val="005522BD"/>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024"/>
    <w:rsid w:val="005646FC"/>
    <w:rsid w:val="0056625A"/>
    <w:rsid w:val="00567040"/>
    <w:rsid w:val="00567893"/>
    <w:rsid w:val="00567EBA"/>
    <w:rsid w:val="00570E84"/>
    <w:rsid w:val="005716B8"/>
    <w:rsid w:val="00571702"/>
    <w:rsid w:val="00571F29"/>
    <w:rsid w:val="005726E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5FF"/>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3D1D"/>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36C"/>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B7A3B"/>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02F"/>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2A14"/>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0A0"/>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E5A"/>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97"/>
    <w:rsid w:val="008D352C"/>
    <w:rsid w:val="008D3FD5"/>
    <w:rsid w:val="008D4137"/>
    <w:rsid w:val="008D4370"/>
    <w:rsid w:val="008D493D"/>
    <w:rsid w:val="008D4957"/>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FA8"/>
    <w:rsid w:val="008F1F9B"/>
    <w:rsid w:val="008F2148"/>
    <w:rsid w:val="008F2365"/>
    <w:rsid w:val="008F2B76"/>
    <w:rsid w:val="008F3B39"/>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C64"/>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8B"/>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2DF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AA1"/>
    <w:rsid w:val="00A42E71"/>
    <w:rsid w:val="00A42FAB"/>
    <w:rsid w:val="00A43166"/>
    <w:rsid w:val="00A4355B"/>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2FB"/>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0A10"/>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40"/>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316"/>
    <w:rsid w:val="00B25447"/>
    <w:rsid w:val="00B2561E"/>
    <w:rsid w:val="00B2572B"/>
    <w:rsid w:val="00B25FC4"/>
    <w:rsid w:val="00B2681D"/>
    <w:rsid w:val="00B2752E"/>
    <w:rsid w:val="00B300D0"/>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6F79"/>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02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57B"/>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C6"/>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0FF0"/>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B06"/>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F78"/>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44D"/>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48"/>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0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EB3"/>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2BF"/>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16"/>
    <w:rsid w:val="00EC759E"/>
    <w:rsid w:val="00EC7897"/>
    <w:rsid w:val="00ED0338"/>
    <w:rsid w:val="00ED07B1"/>
    <w:rsid w:val="00ED0BF3"/>
    <w:rsid w:val="00ED0DE3"/>
    <w:rsid w:val="00ED1142"/>
    <w:rsid w:val="00ED1170"/>
    <w:rsid w:val="00ED1D93"/>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6EF"/>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828"/>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36F"/>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D3"/>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34A"/>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 Paragraph11,Akapit z listą BS,Bullet1,Bullets,List Paragraph (numbered (a)),Report Para,Number Bullets,WinDForce-Letter,Heading 2_sj,En tête 1,Resume Title,Indent Paragraph,Citation List,References,MC Paragraphe Liste"/>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 Paragraph11,Akapit z listą BS,Bullet1,Bullets,List Paragraph (numbered (a)),Report Para,Number Bullets,WinDForce-Letter,Heading 2_sj,En tête 1,Resume Title,Indent Paragraph,Citation List,References,MC Paragraphe Liste"/>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193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5626288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8136613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numnervanadzor@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vanadzo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4E4BC-3D65-4F10-955B-7B50CFA83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4942</TotalTime>
  <Pages>1</Pages>
  <Words>26010</Words>
  <Characters>148262</Characters>
  <Application>Microsoft Office Word</Application>
  <DocSecurity>0</DocSecurity>
  <Lines>1235</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173925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1982</cp:revision>
  <cp:lastPrinted>2018-02-16T07:12:00Z</cp:lastPrinted>
  <dcterms:created xsi:type="dcterms:W3CDTF">2019-10-28T07:04:00Z</dcterms:created>
  <dcterms:modified xsi:type="dcterms:W3CDTF">2026-07-03T06:34:00Z</dcterms:modified>
</cp:coreProperties>
</file>